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261D4" w14:textId="71635F35" w:rsidR="00F96D07" w:rsidRDefault="00F96D07" w:rsidP="008F0354">
      <w:pPr>
        <w:pStyle w:val="CRCoverPage"/>
        <w:tabs>
          <w:tab w:val="right" w:pos="9639"/>
        </w:tabs>
        <w:spacing w:after="0"/>
        <w:rPr>
          <w:b/>
          <w:i/>
          <w:noProof/>
          <w:sz w:val="28"/>
          <w:lang w:eastAsia="zh-CN"/>
        </w:rPr>
      </w:pPr>
      <w:r>
        <w:rPr>
          <w:b/>
          <w:noProof/>
          <w:sz w:val="24"/>
        </w:rPr>
        <w:t>3GPP TSG- RAN4 Meeting #</w:t>
      </w:r>
      <w:r>
        <w:rPr>
          <w:b/>
          <w:noProof/>
          <w:sz w:val="24"/>
          <w:lang w:eastAsia="zh-CN"/>
        </w:rPr>
        <w:t>11</w:t>
      </w:r>
      <w:r w:rsidR="00BC6225">
        <w:rPr>
          <w:b/>
          <w:noProof/>
          <w:sz w:val="24"/>
          <w:lang w:eastAsia="zh-CN"/>
        </w:rPr>
        <w:t>5</w:t>
      </w:r>
      <w:r>
        <w:rPr>
          <w:b/>
          <w:i/>
          <w:noProof/>
          <w:sz w:val="28"/>
        </w:rPr>
        <w:tab/>
      </w:r>
      <w:r>
        <w:rPr>
          <w:b/>
          <w:noProof/>
          <w:sz w:val="24"/>
        </w:rPr>
        <w:t>R4-2</w:t>
      </w:r>
      <w:r w:rsidR="00B7383F">
        <w:rPr>
          <w:b/>
          <w:noProof/>
          <w:sz w:val="24"/>
        </w:rPr>
        <w:t>5</w:t>
      </w:r>
      <w:r w:rsidR="00F43B6A">
        <w:rPr>
          <w:b/>
          <w:noProof/>
          <w:sz w:val="24"/>
        </w:rPr>
        <w:t>0</w:t>
      </w:r>
      <w:r w:rsidR="00C44C78">
        <w:rPr>
          <w:b/>
          <w:noProof/>
          <w:sz w:val="24"/>
        </w:rPr>
        <w:t>6461</w:t>
      </w:r>
    </w:p>
    <w:p w14:paraId="3E3FD75C" w14:textId="207574BB" w:rsidR="00F96D07" w:rsidRDefault="00BF2837" w:rsidP="00F96D07">
      <w:pPr>
        <w:pStyle w:val="CRCoverPage"/>
        <w:outlineLvl w:val="0"/>
        <w:rPr>
          <w:b/>
          <w:noProof/>
          <w:sz w:val="24"/>
        </w:rPr>
      </w:pPr>
      <w:r w:rsidRPr="00BF5557">
        <w:rPr>
          <w:rFonts w:cs="Arial"/>
          <w:b/>
          <w:sz w:val="24"/>
          <w:szCs w:val="24"/>
          <w:lang w:eastAsia="zh-CN"/>
        </w:rPr>
        <w:t>St Julian’s</w:t>
      </w:r>
      <w:r w:rsidR="00F96D07" w:rsidRPr="00096AF3">
        <w:rPr>
          <w:rFonts w:cs="Arial"/>
          <w:b/>
          <w:sz w:val="24"/>
          <w:szCs w:val="24"/>
        </w:rPr>
        <w:t xml:space="preserve">, </w:t>
      </w:r>
      <w:r>
        <w:rPr>
          <w:rFonts w:cs="Arial"/>
          <w:b/>
          <w:sz w:val="24"/>
          <w:szCs w:val="24"/>
        </w:rPr>
        <w:t>Malta</w:t>
      </w:r>
      <w:r w:rsidR="00F96D07">
        <w:rPr>
          <w:rFonts w:cs="Arial"/>
          <w:b/>
          <w:sz w:val="24"/>
          <w:szCs w:val="24"/>
        </w:rPr>
        <w:t>, 1</w:t>
      </w:r>
      <w:r>
        <w:rPr>
          <w:rFonts w:cs="Arial"/>
          <w:b/>
          <w:sz w:val="24"/>
          <w:szCs w:val="24"/>
        </w:rPr>
        <w:t>9</w:t>
      </w:r>
      <w:r w:rsidR="00F96D07">
        <w:rPr>
          <w:rFonts w:cs="Arial"/>
          <w:b/>
          <w:sz w:val="24"/>
          <w:szCs w:val="24"/>
          <w:vertAlign w:val="superscript"/>
        </w:rPr>
        <w:t>th</w:t>
      </w:r>
      <w:r w:rsidR="00F96D07">
        <w:rPr>
          <w:rFonts w:cs="Arial"/>
          <w:b/>
          <w:sz w:val="24"/>
          <w:szCs w:val="24"/>
        </w:rPr>
        <w:t xml:space="preserve"> – 2</w:t>
      </w:r>
      <w:r>
        <w:rPr>
          <w:rFonts w:cs="Arial"/>
          <w:b/>
          <w:sz w:val="24"/>
          <w:szCs w:val="24"/>
        </w:rPr>
        <w:t>3</w:t>
      </w:r>
      <w:r>
        <w:rPr>
          <w:rFonts w:cs="Arial"/>
          <w:b/>
          <w:sz w:val="24"/>
          <w:szCs w:val="24"/>
          <w:vertAlign w:val="superscript"/>
          <w:lang w:eastAsia="zh-CN"/>
        </w:rPr>
        <w:t>rd</w:t>
      </w:r>
      <w:r w:rsidR="00F96D07">
        <w:rPr>
          <w:rFonts w:cs="Arial"/>
          <w:b/>
          <w:sz w:val="24"/>
          <w:szCs w:val="24"/>
        </w:rPr>
        <w:t xml:space="preserve"> </w:t>
      </w:r>
      <w:r>
        <w:rPr>
          <w:rFonts w:cs="Arial"/>
          <w:b/>
          <w:sz w:val="24"/>
          <w:szCs w:val="24"/>
        </w:rPr>
        <w:t>May</w:t>
      </w:r>
      <w:r w:rsidR="00F96D07">
        <w:rPr>
          <w:rFonts w:cs="Arial"/>
          <w:b/>
          <w:sz w:val="24"/>
          <w:szCs w:val="24"/>
        </w:rPr>
        <w:t>,</w:t>
      </w:r>
      <w:r w:rsidR="00F96D07">
        <w:rPr>
          <w:b/>
          <w:noProof/>
          <w:sz w:val="24"/>
        </w:rPr>
        <w:t xml:space="preserve"> 202</w:t>
      </w:r>
      <w:r w:rsidR="00B7383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48EA" w14:paraId="6F44313C" w14:textId="77777777" w:rsidTr="00FC5978">
        <w:tc>
          <w:tcPr>
            <w:tcW w:w="9641" w:type="dxa"/>
            <w:gridSpan w:val="9"/>
            <w:tcBorders>
              <w:top w:val="single" w:sz="4" w:space="0" w:color="auto"/>
              <w:left w:val="single" w:sz="4" w:space="0" w:color="auto"/>
              <w:right w:val="single" w:sz="4" w:space="0" w:color="auto"/>
            </w:tcBorders>
          </w:tcPr>
          <w:p w14:paraId="3B19FE79" w14:textId="77777777" w:rsidR="002D48EA" w:rsidRDefault="002D48EA" w:rsidP="00FC5978">
            <w:pPr>
              <w:pStyle w:val="CRCoverPage"/>
              <w:spacing w:after="0"/>
              <w:jc w:val="right"/>
              <w:rPr>
                <w:i/>
                <w:noProof/>
              </w:rPr>
            </w:pPr>
            <w:r>
              <w:rPr>
                <w:i/>
                <w:noProof/>
                <w:sz w:val="14"/>
              </w:rPr>
              <w:t>CR-Form-v12.3</w:t>
            </w:r>
          </w:p>
        </w:tc>
      </w:tr>
      <w:tr w:rsidR="002D48EA" w14:paraId="776A6848" w14:textId="77777777" w:rsidTr="00FC5978">
        <w:tc>
          <w:tcPr>
            <w:tcW w:w="9641" w:type="dxa"/>
            <w:gridSpan w:val="9"/>
            <w:tcBorders>
              <w:left w:val="single" w:sz="4" w:space="0" w:color="auto"/>
              <w:right w:val="single" w:sz="4" w:space="0" w:color="auto"/>
            </w:tcBorders>
          </w:tcPr>
          <w:p w14:paraId="2621BD5D" w14:textId="77777777" w:rsidR="002D48EA" w:rsidRDefault="002D48EA" w:rsidP="00FC5978">
            <w:pPr>
              <w:pStyle w:val="CRCoverPage"/>
              <w:spacing w:after="0"/>
              <w:jc w:val="center"/>
              <w:rPr>
                <w:noProof/>
              </w:rPr>
            </w:pPr>
            <w:r>
              <w:rPr>
                <w:b/>
                <w:noProof/>
                <w:sz w:val="32"/>
              </w:rPr>
              <w:t>CHANGE REQUEST</w:t>
            </w:r>
          </w:p>
        </w:tc>
      </w:tr>
      <w:tr w:rsidR="002D48EA" w14:paraId="62739796" w14:textId="77777777" w:rsidTr="00FC5978">
        <w:tc>
          <w:tcPr>
            <w:tcW w:w="9641" w:type="dxa"/>
            <w:gridSpan w:val="9"/>
            <w:tcBorders>
              <w:left w:val="single" w:sz="4" w:space="0" w:color="auto"/>
              <w:right w:val="single" w:sz="4" w:space="0" w:color="auto"/>
            </w:tcBorders>
          </w:tcPr>
          <w:p w14:paraId="482F87A5" w14:textId="77777777" w:rsidR="002D48EA" w:rsidRDefault="002D48EA" w:rsidP="00FC5978">
            <w:pPr>
              <w:pStyle w:val="CRCoverPage"/>
              <w:spacing w:after="0"/>
              <w:rPr>
                <w:noProof/>
                <w:sz w:val="8"/>
                <w:szCs w:val="8"/>
              </w:rPr>
            </w:pPr>
          </w:p>
        </w:tc>
      </w:tr>
      <w:tr w:rsidR="002D48EA" w14:paraId="7AD89C5E" w14:textId="77777777" w:rsidTr="00FC5978">
        <w:tc>
          <w:tcPr>
            <w:tcW w:w="142" w:type="dxa"/>
            <w:tcBorders>
              <w:left w:val="single" w:sz="4" w:space="0" w:color="auto"/>
            </w:tcBorders>
          </w:tcPr>
          <w:p w14:paraId="078B3CBF" w14:textId="77777777" w:rsidR="002D48EA" w:rsidRDefault="002D48EA" w:rsidP="00FC5978">
            <w:pPr>
              <w:pStyle w:val="CRCoverPage"/>
              <w:spacing w:after="0"/>
              <w:jc w:val="right"/>
              <w:rPr>
                <w:noProof/>
              </w:rPr>
            </w:pPr>
          </w:p>
        </w:tc>
        <w:tc>
          <w:tcPr>
            <w:tcW w:w="1559" w:type="dxa"/>
            <w:shd w:val="pct30" w:color="FFFF00" w:fill="auto"/>
          </w:tcPr>
          <w:p w14:paraId="03A62A68" w14:textId="77777777" w:rsidR="002D48EA" w:rsidRPr="00410371" w:rsidRDefault="002D48EA" w:rsidP="00FC5978">
            <w:pPr>
              <w:pStyle w:val="CRCoverPage"/>
              <w:spacing w:after="0"/>
              <w:jc w:val="right"/>
              <w:rPr>
                <w:b/>
                <w:noProof/>
                <w:sz w:val="28"/>
              </w:rPr>
            </w:pPr>
            <w:r>
              <w:rPr>
                <w:b/>
                <w:noProof/>
                <w:sz w:val="28"/>
              </w:rPr>
              <w:t>38.133</w:t>
            </w:r>
          </w:p>
        </w:tc>
        <w:tc>
          <w:tcPr>
            <w:tcW w:w="709" w:type="dxa"/>
          </w:tcPr>
          <w:p w14:paraId="18B5820B" w14:textId="77777777" w:rsidR="002D48EA" w:rsidRDefault="002D48EA" w:rsidP="00FC5978">
            <w:pPr>
              <w:pStyle w:val="CRCoverPage"/>
              <w:spacing w:after="0"/>
              <w:jc w:val="center"/>
              <w:rPr>
                <w:noProof/>
              </w:rPr>
            </w:pPr>
            <w:r>
              <w:rPr>
                <w:b/>
                <w:noProof/>
                <w:sz w:val="28"/>
              </w:rPr>
              <w:t>CR</w:t>
            </w:r>
          </w:p>
        </w:tc>
        <w:tc>
          <w:tcPr>
            <w:tcW w:w="1276" w:type="dxa"/>
            <w:shd w:val="pct30" w:color="FFFF00" w:fill="auto"/>
          </w:tcPr>
          <w:p w14:paraId="064AA48F" w14:textId="5CD07D9A" w:rsidR="002D48EA" w:rsidRPr="00410371" w:rsidRDefault="002D48EA" w:rsidP="00FC5978">
            <w:pPr>
              <w:pStyle w:val="CRCoverPage"/>
              <w:spacing w:after="0"/>
              <w:rPr>
                <w:noProof/>
                <w:lang w:eastAsia="zh-CN"/>
              </w:rPr>
            </w:pPr>
          </w:p>
        </w:tc>
        <w:tc>
          <w:tcPr>
            <w:tcW w:w="709" w:type="dxa"/>
          </w:tcPr>
          <w:p w14:paraId="7897BD24" w14:textId="77777777" w:rsidR="002D48EA" w:rsidRDefault="002D48EA" w:rsidP="00FC5978">
            <w:pPr>
              <w:pStyle w:val="CRCoverPage"/>
              <w:tabs>
                <w:tab w:val="right" w:pos="625"/>
              </w:tabs>
              <w:spacing w:after="0"/>
              <w:jc w:val="center"/>
              <w:rPr>
                <w:noProof/>
              </w:rPr>
            </w:pPr>
            <w:r>
              <w:rPr>
                <w:b/>
                <w:bCs/>
                <w:noProof/>
                <w:sz w:val="28"/>
              </w:rPr>
              <w:t>rev</w:t>
            </w:r>
          </w:p>
        </w:tc>
        <w:tc>
          <w:tcPr>
            <w:tcW w:w="992" w:type="dxa"/>
            <w:shd w:val="pct30" w:color="FFFF00" w:fill="auto"/>
          </w:tcPr>
          <w:p w14:paraId="703FFAF2" w14:textId="77777777" w:rsidR="002D48EA" w:rsidRPr="00410371" w:rsidRDefault="002D48EA" w:rsidP="00FC5978">
            <w:pPr>
              <w:pStyle w:val="CRCoverPage"/>
              <w:spacing w:after="0"/>
              <w:jc w:val="center"/>
              <w:rPr>
                <w:b/>
                <w:noProof/>
                <w:lang w:eastAsia="zh-CN"/>
              </w:rPr>
            </w:pPr>
            <w:r>
              <w:rPr>
                <w:b/>
                <w:noProof/>
                <w:sz w:val="28"/>
              </w:rPr>
              <w:t>-</w:t>
            </w:r>
          </w:p>
        </w:tc>
        <w:tc>
          <w:tcPr>
            <w:tcW w:w="2410" w:type="dxa"/>
          </w:tcPr>
          <w:p w14:paraId="618B1344" w14:textId="77777777" w:rsidR="002D48EA" w:rsidRDefault="002D48EA" w:rsidP="00FC59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6F1390" w14:textId="221971FA" w:rsidR="002D48EA" w:rsidRPr="00410371" w:rsidRDefault="002D48EA" w:rsidP="00FC5978">
            <w:pPr>
              <w:pStyle w:val="CRCoverPage"/>
              <w:spacing w:after="0"/>
              <w:jc w:val="center"/>
              <w:rPr>
                <w:noProof/>
                <w:sz w:val="28"/>
                <w:lang w:eastAsia="zh-CN"/>
              </w:rPr>
            </w:pPr>
            <w:r w:rsidRPr="00404988">
              <w:rPr>
                <w:b/>
                <w:noProof/>
                <w:sz w:val="28"/>
              </w:rPr>
              <w:t>1</w:t>
            </w:r>
            <w:r w:rsidR="008A68BF">
              <w:rPr>
                <w:b/>
                <w:noProof/>
                <w:sz w:val="28"/>
              </w:rPr>
              <w:t>9</w:t>
            </w:r>
            <w:r>
              <w:rPr>
                <w:b/>
                <w:noProof/>
                <w:sz w:val="28"/>
              </w:rPr>
              <w:t>.</w:t>
            </w:r>
            <w:r w:rsidR="008A68BF">
              <w:rPr>
                <w:b/>
                <w:noProof/>
                <w:sz w:val="28"/>
              </w:rPr>
              <w:t>0</w:t>
            </w:r>
            <w:r>
              <w:rPr>
                <w:b/>
                <w:noProof/>
                <w:sz w:val="28"/>
              </w:rPr>
              <w:t>.</w:t>
            </w:r>
            <w:r w:rsidRPr="00404988">
              <w:rPr>
                <w:b/>
                <w:noProof/>
                <w:sz w:val="28"/>
              </w:rPr>
              <w:t>0</w:t>
            </w:r>
          </w:p>
        </w:tc>
        <w:tc>
          <w:tcPr>
            <w:tcW w:w="143" w:type="dxa"/>
            <w:tcBorders>
              <w:right w:val="single" w:sz="4" w:space="0" w:color="auto"/>
            </w:tcBorders>
          </w:tcPr>
          <w:p w14:paraId="534E3874" w14:textId="77777777" w:rsidR="002D48EA" w:rsidRDefault="002D48EA" w:rsidP="00FC5978">
            <w:pPr>
              <w:pStyle w:val="CRCoverPage"/>
              <w:spacing w:after="0"/>
              <w:rPr>
                <w:noProof/>
              </w:rPr>
            </w:pPr>
          </w:p>
        </w:tc>
      </w:tr>
      <w:tr w:rsidR="002D48EA" w14:paraId="3D345FDA" w14:textId="77777777" w:rsidTr="00FC5978">
        <w:tc>
          <w:tcPr>
            <w:tcW w:w="9641" w:type="dxa"/>
            <w:gridSpan w:val="9"/>
            <w:tcBorders>
              <w:left w:val="single" w:sz="4" w:space="0" w:color="auto"/>
              <w:right w:val="single" w:sz="4" w:space="0" w:color="auto"/>
            </w:tcBorders>
          </w:tcPr>
          <w:p w14:paraId="62F3C75F" w14:textId="77777777" w:rsidR="002D48EA" w:rsidRDefault="002D48EA" w:rsidP="00FC5978">
            <w:pPr>
              <w:pStyle w:val="CRCoverPage"/>
              <w:spacing w:after="0"/>
              <w:rPr>
                <w:noProof/>
              </w:rPr>
            </w:pPr>
          </w:p>
        </w:tc>
      </w:tr>
      <w:tr w:rsidR="002D48EA" w14:paraId="567A28B9" w14:textId="77777777" w:rsidTr="00FC5978">
        <w:tc>
          <w:tcPr>
            <w:tcW w:w="9641" w:type="dxa"/>
            <w:gridSpan w:val="9"/>
            <w:tcBorders>
              <w:top w:val="single" w:sz="4" w:space="0" w:color="auto"/>
            </w:tcBorders>
          </w:tcPr>
          <w:p w14:paraId="1D4E0DF5" w14:textId="77777777" w:rsidR="002D48EA" w:rsidRPr="00F25D98" w:rsidRDefault="002D48EA" w:rsidP="00FC59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48EA" w14:paraId="6EF22BCB" w14:textId="77777777" w:rsidTr="00FC5978">
        <w:tc>
          <w:tcPr>
            <w:tcW w:w="9641" w:type="dxa"/>
            <w:gridSpan w:val="9"/>
          </w:tcPr>
          <w:p w14:paraId="27792E4E" w14:textId="77777777" w:rsidR="002D48EA" w:rsidRDefault="002D48EA" w:rsidP="00FC5978">
            <w:pPr>
              <w:pStyle w:val="CRCoverPage"/>
              <w:spacing w:after="0"/>
              <w:rPr>
                <w:noProof/>
                <w:sz w:val="8"/>
                <w:szCs w:val="8"/>
              </w:rPr>
            </w:pPr>
          </w:p>
        </w:tc>
      </w:tr>
    </w:tbl>
    <w:p w14:paraId="5B86F332" w14:textId="77777777" w:rsidR="002D48EA" w:rsidRDefault="002D48EA" w:rsidP="002D4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48EA" w14:paraId="08D5D383" w14:textId="77777777" w:rsidTr="00FC5978">
        <w:tc>
          <w:tcPr>
            <w:tcW w:w="2835" w:type="dxa"/>
          </w:tcPr>
          <w:p w14:paraId="632CA718" w14:textId="77777777" w:rsidR="002D48EA" w:rsidRDefault="002D48EA" w:rsidP="00FC5978">
            <w:pPr>
              <w:pStyle w:val="CRCoverPage"/>
              <w:tabs>
                <w:tab w:val="right" w:pos="2751"/>
              </w:tabs>
              <w:spacing w:after="0"/>
              <w:rPr>
                <w:b/>
                <w:i/>
                <w:noProof/>
              </w:rPr>
            </w:pPr>
            <w:r>
              <w:rPr>
                <w:b/>
                <w:i/>
                <w:noProof/>
              </w:rPr>
              <w:t>Proposed change affects:</w:t>
            </w:r>
          </w:p>
        </w:tc>
        <w:tc>
          <w:tcPr>
            <w:tcW w:w="1418" w:type="dxa"/>
          </w:tcPr>
          <w:p w14:paraId="43132D11" w14:textId="77777777" w:rsidR="002D48EA" w:rsidRDefault="002D48EA" w:rsidP="00FC59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B4CDDA" w14:textId="77777777" w:rsidR="002D48EA" w:rsidRDefault="002D48EA" w:rsidP="00FC5978">
            <w:pPr>
              <w:pStyle w:val="CRCoverPage"/>
              <w:spacing w:after="0"/>
              <w:jc w:val="center"/>
              <w:rPr>
                <w:b/>
                <w:caps/>
                <w:noProof/>
              </w:rPr>
            </w:pPr>
          </w:p>
        </w:tc>
        <w:tc>
          <w:tcPr>
            <w:tcW w:w="709" w:type="dxa"/>
            <w:tcBorders>
              <w:left w:val="single" w:sz="4" w:space="0" w:color="auto"/>
            </w:tcBorders>
          </w:tcPr>
          <w:p w14:paraId="2049F485" w14:textId="77777777" w:rsidR="002D48EA" w:rsidRDefault="002D48EA" w:rsidP="00FC59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6615D" w14:textId="77777777" w:rsidR="002D48EA" w:rsidRDefault="002D48EA" w:rsidP="00FC5978">
            <w:pPr>
              <w:pStyle w:val="CRCoverPage"/>
              <w:spacing w:after="0"/>
              <w:jc w:val="center"/>
              <w:rPr>
                <w:b/>
                <w:caps/>
                <w:noProof/>
              </w:rPr>
            </w:pPr>
            <w:r w:rsidRPr="002559F2">
              <w:rPr>
                <w:rFonts w:hint="eastAsia"/>
                <w:b/>
                <w:caps/>
                <w:noProof/>
                <w:lang w:eastAsia="zh-CN"/>
              </w:rPr>
              <w:t>X</w:t>
            </w:r>
          </w:p>
        </w:tc>
        <w:tc>
          <w:tcPr>
            <w:tcW w:w="2126" w:type="dxa"/>
          </w:tcPr>
          <w:p w14:paraId="51421ED3" w14:textId="77777777" w:rsidR="002D48EA" w:rsidRDefault="002D48EA" w:rsidP="00FC59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57006" w14:textId="77777777" w:rsidR="002D48EA" w:rsidRDefault="002D48EA" w:rsidP="00FC5978">
            <w:pPr>
              <w:pStyle w:val="CRCoverPage"/>
              <w:spacing w:after="0"/>
              <w:jc w:val="center"/>
              <w:rPr>
                <w:b/>
                <w:caps/>
                <w:noProof/>
              </w:rPr>
            </w:pPr>
          </w:p>
        </w:tc>
        <w:tc>
          <w:tcPr>
            <w:tcW w:w="1418" w:type="dxa"/>
            <w:tcBorders>
              <w:left w:val="nil"/>
            </w:tcBorders>
          </w:tcPr>
          <w:p w14:paraId="15C77B30" w14:textId="77777777" w:rsidR="002D48EA" w:rsidRDefault="002D48EA" w:rsidP="00FC59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D8E39" w14:textId="77777777" w:rsidR="002D48EA" w:rsidRDefault="002D48EA" w:rsidP="00FC5978">
            <w:pPr>
              <w:pStyle w:val="CRCoverPage"/>
              <w:spacing w:after="0"/>
              <w:jc w:val="center"/>
              <w:rPr>
                <w:b/>
                <w:bCs/>
                <w:caps/>
                <w:noProof/>
              </w:rPr>
            </w:pPr>
          </w:p>
        </w:tc>
      </w:tr>
    </w:tbl>
    <w:p w14:paraId="0E2001EA" w14:textId="77777777" w:rsidR="002D48EA" w:rsidRDefault="002D48EA" w:rsidP="002D4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48EA" w14:paraId="092D46B2" w14:textId="77777777" w:rsidTr="00FC5978">
        <w:tc>
          <w:tcPr>
            <w:tcW w:w="9640" w:type="dxa"/>
            <w:gridSpan w:val="11"/>
          </w:tcPr>
          <w:p w14:paraId="7CF61FC2" w14:textId="77777777" w:rsidR="002D48EA" w:rsidRDefault="002D48EA" w:rsidP="00FC5978">
            <w:pPr>
              <w:pStyle w:val="CRCoverPage"/>
              <w:spacing w:after="0"/>
              <w:rPr>
                <w:noProof/>
                <w:sz w:val="8"/>
                <w:szCs w:val="8"/>
              </w:rPr>
            </w:pPr>
          </w:p>
        </w:tc>
      </w:tr>
      <w:tr w:rsidR="002D48EA" w14:paraId="10119957" w14:textId="77777777" w:rsidTr="00FC5978">
        <w:tc>
          <w:tcPr>
            <w:tcW w:w="1843" w:type="dxa"/>
            <w:tcBorders>
              <w:top w:val="single" w:sz="4" w:space="0" w:color="auto"/>
              <w:left w:val="single" w:sz="4" w:space="0" w:color="auto"/>
            </w:tcBorders>
          </w:tcPr>
          <w:p w14:paraId="28FDDFD3" w14:textId="77777777" w:rsidR="002D48EA" w:rsidRDefault="002D48EA" w:rsidP="00FC59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806E3B" w14:textId="45F425FD" w:rsidR="002D48EA" w:rsidRDefault="00C44C78" w:rsidP="00FC5978">
            <w:pPr>
              <w:pStyle w:val="CRCoverPage"/>
              <w:spacing w:after="0"/>
              <w:ind w:left="100"/>
              <w:rPr>
                <w:noProof/>
                <w:lang w:eastAsia="zh-CN"/>
              </w:rPr>
            </w:pPr>
            <w:r>
              <w:t xml:space="preserve">Draft </w:t>
            </w:r>
            <w:r w:rsidR="008F1790" w:rsidRPr="008F1790">
              <w:t xml:space="preserve">CR on </w:t>
            </w:r>
            <w:r w:rsidR="001E26FF">
              <w:t>measurement reporting requirements for CSI-RS based LTM</w:t>
            </w:r>
          </w:p>
        </w:tc>
      </w:tr>
      <w:tr w:rsidR="002D48EA" w14:paraId="3273EA41" w14:textId="77777777" w:rsidTr="00FC5978">
        <w:tc>
          <w:tcPr>
            <w:tcW w:w="1843" w:type="dxa"/>
            <w:tcBorders>
              <w:left w:val="single" w:sz="4" w:space="0" w:color="auto"/>
            </w:tcBorders>
          </w:tcPr>
          <w:p w14:paraId="0E345229"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0840A12D" w14:textId="77777777" w:rsidR="002D48EA" w:rsidRDefault="002D48EA" w:rsidP="00FC5978">
            <w:pPr>
              <w:pStyle w:val="CRCoverPage"/>
              <w:spacing w:after="0"/>
              <w:rPr>
                <w:noProof/>
                <w:sz w:val="8"/>
                <w:szCs w:val="8"/>
              </w:rPr>
            </w:pPr>
          </w:p>
        </w:tc>
      </w:tr>
      <w:tr w:rsidR="002D48EA" w14:paraId="57BFA15A" w14:textId="77777777" w:rsidTr="00FC5978">
        <w:tc>
          <w:tcPr>
            <w:tcW w:w="1843" w:type="dxa"/>
            <w:tcBorders>
              <w:left w:val="single" w:sz="4" w:space="0" w:color="auto"/>
            </w:tcBorders>
          </w:tcPr>
          <w:p w14:paraId="23EE8E37" w14:textId="77777777" w:rsidR="002D48EA" w:rsidRDefault="002D48EA" w:rsidP="00FC59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D29C37" w14:textId="45D45D76" w:rsidR="002D48EA" w:rsidRDefault="002D48EA" w:rsidP="00FC5978">
            <w:pPr>
              <w:pStyle w:val="CRCoverPage"/>
              <w:spacing w:after="0"/>
              <w:ind w:left="100"/>
              <w:rPr>
                <w:noProof/>
                <w:lang w:eastAsia="zh-CN"/>
              </w:rPr>
            </w:pPr>
            <w:r>
              <w:rPr>
                <w:rFonts w:hint="eastAsia"/>
                <w:lang w:eastAsia="zh-CN"/>
              </w:rPr>
              <w:t>vivo</w:t>
            </w:r>
          </w:p>
        </w:tc>
      </w:tr>
      <w:tr w:rsidR="002D48EA" w14:paraId="2EDE0181" w14:textId="77777777" w:rsidTr="00FC5978">
        <w:tc>
          <w:tcPr>
            <w:tcW w:w="1843" w:type="dxa"/>
            <w:tcBorders>
              <w:left w:val="single" w:sz="4" w:space="0" w:color="auto"/>
            </w:tcBorders>
          </w:tcPr>
          <w:p w14:paraId="6D9DDC73" w14:textId="77777777" w:rsidR="002D48EA" w:rsidRDefault="002D48EA" w:rsidP="00FC59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F110D" w14:textId="77777777" w:rsidR="002D48EA" w:rsidRDefault="002D48EA" w:rsidP="00FC5978">
            <w:pPr>
              <w:pStyle w:val="CRCoverPage"/>
              <w:spacing w:after="0"/>
              <w:ind w:left="100"/>
              <w:rPr>
                <w:noProof/>
                <w:lang w:eastAsia="zh-CN"/>
              </w:rPr>
            </w:pPr>
            <w:r>
              <w:rPr>
                <w:rFonts w:hint="eastAsia"/>
                <w:lang w:eastAsia="zh-CN"/>
              </w:rPr>
              <w:t>R4</w:t>
            </w:r>
          </w:p>
        </w:tc>
      </w:tr>
      <w:tr w:rsidR="002D48EA" w14:paraId="7AC4D0E7" w14:textId="77777777" w:rsidTr="00FC5978">
        <w:tc>
          <w:tcPr>
            <w:tcW w:w="1843" w:type="dxa"/>
            <w:tcBorders>
              <w:left w:val="single" w:sz="4" w:space="0" w:color="auto"/>
            </w:tcBorders>
          </w:tcPr>
          <w:p w14:paraId="15EC8D47"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2EF4A759" w14:textId="77777777" w:rsidR="002D48EA" w:rsidRDefault="002D48EA" w:rsidP="00FC5978">
            <w:pPr>
              <w:pStyle w:val="CRCoverPage"/>
              <w:spacing w:after="0"/>
              <w:rPr>
                <w:noProof/>
                <w:sz w:val="8"/>
                <w:szCs w:val="8"/>
              </w:rPr>
            </w:pPr>
          </w:p>
        </w:tc>
      </w:tr>
      <w:tr w:rsidR="002D48EA" w14:paraId="2317CBB8" w14:textId="77777777" w:rsidTr="00FC5978">
        <w:tc>
          <w:tcPr>
            <w:tcW w:w="1843" w:type="dxa"/>
            <w:tcBorders>
              <w:left w:val="single" w:sz="4" w:space="0" w:color="auto"/>
            </w:tcBorders>
          </w:tcPr>
          <w:p w14:paraId="6B8F2A5F" w14:textId="77777777" w:rsidR="002D48EA" w:rsidRDefault="002D48EA" w:rsidP="00FC5978">
            <w:pPr>
              <w:pStyle w:val="CRCoverPage"/>
              <w:tabs>
                <w:tab w:val="right" w:pos="1759"/>
              </w:tabs>
              <w:spacing w:after="0"/>
              <w:rPr>
                <w:b/>
                <w:i/>
                <w:noProof/>
              </w:rPr>
            </w:pPr>
            <w:r>
              <w:rPr>
                <w:b/>
                <w:i/>
                <w:noProof/>
              </w:rPr>
              <w:t>Work item code:</w:t>
            </w:r>
          </w:p>
        </w:tc>
        <w:tc>
          <w:tcPr>
            <w:tcW w:w="3686" w:type="dxa"/>
            <w:gridSpan w:val="5"/>
            <w:shd w:val="pct30" w:color="FFFF00" w:fill="auto"/>
          </w:tcPr>
          <w:p w14:paraId="6E597379" w14:textId="4EED50C4" w:rsidR="002D48EA" w:rsidRDefault="00843214" w:rsidP="00FC5978">
            <w:pPr>
              <w:pStyle w:val="CRCoverPage"/>
              <w:spacing w:after="0"/>
              <w:ind w:left="100"/>
              <w:rPr>
                <w:noProof/>
                <w:lang w:eastAsia="zh-CN"/>
              </w:rPr>
            </w:pPr>
            <w:r w:rsidRPr="00843214">
              <w:t>NR_Mob_Ph4-Core</w:t>
            </w:r>
          </w:p>
        </w:tc>
        <w:tc>
          <w:tcPr>
            <w:tcW w:w="567" w:type="dxa"/>
            <w:tcBorders>
              <w:left w:val="nil"/>
            </w:tcBorders>
          </w:tcPr>
          <w:p w14:paraId="78AFD79F" w14:textId="77777777" w:rsidR="002D48EA" w:rsidRDefault="002D48EA" w:rsidP="00FC5978">
            <w:pPr>
              <w:pStyle w:val="CRCoverPage"/>
              <w:spacing w:after="0"/>
              <w:ind w:right="100"/>
              <w:rPr>
                <w:noProof/>
              </w:rPr>
            </w:pPr>
          </w:p>
        </w:tc>
        <w:tc>
          <w:tcPr>
            <w:tcW w:w="1417" w:type="dxa"/>
            <w:gridSpan w:val="3"/>
            <w:tcBorders>
              <w:left w:val="nil"/>
            </w:tcBorders>
          </w:tcPr>
          <w:p w14:paraId="0CEFF9E8" w14:textId="77777777" w:rsidR="002D48EA" w:rsidRDefault="002D48EA" w:rsidP="00FC59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52F898" w14:textId="06962A90" w:rsidR="002D48EA" w:rsidRDefault="002D48EA" w:rsidP="00FC5978">
            <w:pPr>
              <w:pStyle w:val="CRCoverPage"/>
              <w:spacing w:after="0"/>
              <w:ind w:left="100"/>
              <w:rPr>
                <w:noProof/>
                <w:lang w:eastAsia="zh-CN"/>
              </w:rPr>
            </w:pPr>
            <w:r>
              <w:rPr>
                <w:noProof/>
              </w:rPr>
              <w:t>202</w:t>
            </w:r>
            <w:r w:rsidR="00395EAB">
              <w:rPr>
                <w:noProof/>
              </w:rPr>
              <w:t>5</w:t>
            </w:r>
            <w:r>
              <w:rPr>
                <w:noProof/>
              </w:rPr>
              <w:t>-</w:t>
            </w:r>
            <w:r w:rsidR="00395EAB">
              <w:rPr>
                <w:noProof/>
              </w:rPr>
              <w:t>0</w:t>
            </w:r>
            <w:r w:rsidR="00345EFB">
              <w:rPr>
                <w:noProof/>
              </w:rPr>
              <w:t>5</w:t>
            </w:r>
            <w:r>
              <w:rPr>
                <w:noProof/>
              </w:rPr>
              <w:t>-</w:t>
            </w:r>
            <w:r w:rsidR="00395EAB">
              <w:rPr>
                <w:noProof/>
              </w:rPr>
              <w:t>06</w:t>
            </w:r>
          </w:p>
        </w:tc>
      </w:tr>
      <w:tr w:rsidR="002D48EA" w14:paraId="2F7A312C" w14:textId="77777777" w:rsidTr="00FC5978">
        <w:tc>
          <w:tcPr>
            <w:tcW w:w="1843" w:type="dxa"/>
            <w:tcBorders>
              <w:left w:val="single" w:sz="4" w:space="0" w:color="auto"/>
            </w:tcBorders>
          </w:tcPr>
          <w:p w14:paraId="62EF05EB" w14:textId="77777777" w:rsidR="002D48EA" w:rsidRDefault="002D48EA" w:rsidP="00FC5978">
            <w:pPr>
              <w:pStyle w:val="CRCoverPage"/>
              <w:spacing w:after="0"/>
              <w:rPr>
                <w:b/>
                <w:i/>
                <w:noProof/>
                <w:sz w:val="8"/>
                <w:szCs w:val="8"/>
              </w:rPr>
            </w:pPr>
          </w:p>
        </w:tc>
        <w:tc>
          <w:tcPr>
            <w:tcW w:w="1986" w:type="dxa"/>
            <w:gridSpan w:val="4"/>
          </w:tcPr>
          <w:p w14:paraId="06C2EB6E" w14:textId="77777777" w:rsidR="002D48EA" w:rsidRDefault="002D48EA" w:rsidP="00FC5978">
            <w:pPr>
              <w:pStyle w:val="CRCoverPage"/>
              <w:spacing w:after="0"/>
              <w:rPr>
                <w:noProof/>
                <w:sz w:val="8"/>
                <w:szCs w:val="8"/>
              </w:rPr>
            </w:pPr>
          </w:p>
        </w:tc>
        <w:tc>
          <w:tcPr>
            <w:tcW w:w="2267" w:type="dxa"/>
            <w:gridSpan w:val="2"/>
          </w:tcPr>
          <w:p w14:paraId="7ECE9361" w14:textId="77777777" w:rsidR="002D48EA" w:rsidRDefault="002D48EA" w:rsidP="00FC5978">
            <w:pPr>
              <w:pStyle w:val="CRCoverPage"/>
              <w:spacing w:after="0"/>
              <w:rPr>
                <w:noProof/>
                <w:sz w:val="8"/>
                <w:szCs w:val="8"/>
              </w:rPr>
            </w:pPr>
          </w:p>
        </w:tc>
        <w:tc>
          <w:tcPr>
            <w:tcW w:w="1417" w:type="dxa"/>
            <w:gridSpan w:val="3"/>
          </w:tcPr>
          <w:p w14:paraId="55F8E7D3" w14:textId="77777777" w:rsidR="002D48EA" w:rsidRDefault="002D48EA" w:rsidP="00FC5978">
            <w:pPr>
              <w:pStyle w:val="CRCoverPage"/>
              <w:spacing w:after="0"/>
              <w:rPr>
                <w:noProof/>
                <w:sz w:val="8"/>
                <w:szCs w:val="8"/>
              </w:rPr>
            </w:pPr>
          </w:p>
        </w:tc>
        <w:tc>
          <w:tcPr>
            <w:tcW w:w="2127" w:type="dxa"/>
            <w:tcBorders>
              <w:right w:val="single" w:sz="4" w:space="0" w:color="auto"/>
            </w:tcBorders>
          </w:tcPr>
          <w:p w14:paraId="48E25F98" w14:textId="77777777" w:rsidR="002D48EA" w:rsidRDefault="002D48EA" w:rsidP="00FC5978">
            <w:pPr>
              <w:pStyle w:val="CRCoverPage"/>
              <w:spacing w:after="0"/>
              <w:rPr>
                <w:noProof/>
                <w:sz w:val="8"/>
                <w:szCs w:val="8"/>
              </w:rPr>
            </w:pPr>
          </w:p>
        </w:tc>
      </w:tr>
      <w:tr w:rsidR="002D48EA" w14:paraId="5F0718BD" w14:textId="77777777" w:rsidTr="00FC5978">
        <w:trPr>
          <w:cantSplit/>
        </w:trPr>
        <w:tc>
          <w:tcPr>
            <w:tcW w:w="1843" w:type="dxa"/>
            <w:tcBorders>
              <w:left w:val="single" w:sz="4" w:space="0" w:color="auto"/>
            </w:tcBorders>
          </w:tcPr>
          <w:p w14:paraId="7DBD2E7C" w14:textId="77777777" w:rsidR="002D48EA" w:rsidRDefault="002D48EA" w:rsidP="00FC5978">
            <w:pPr>
              <w:pStyle w:val="CRCoverPage"/>
              <w:tabs>
                <w:tab w:val="right" w:pos="1759"/>
              </w:tabs>
              <w:spacing w:after="0"/>
              <w:rPr>
                <w:b/>
                <w:i/>
                <w:noProof/>
              </w:rPr>
            </w:pPr>
            <w:r>
              <w:rPr>
                <w:b/>
                <w:i/>
                <w:noProof/>
              </w:rPr>
              <w:t>Category:</w:t>
            </w:r>
          </w:p>
        </w:tc>
        <w:tc>
          <w:tcPr>
            <w:tcW w:w="851" w:type="dxa"/>
            <w:shd w:val="pct30" w:color="FFFF00" w:fill="auto"/>
          </w:tcPr>
          <w:p w14:paraId="5DAD5284" w14:textId="033B2975" w:rsidR="002D48EA" w:rsidRDefault="00E968A6" w:rsidP="00FC5978">
            <w:pPr>
              <w:pStyle w:val="CRCoverPage"/>
              <w:spacing w:after="0"/>
              <w:ind w:left="100" w:right="-609"/>
              <w:rPr>
                <w:b/>
                <w:noProof/>
                <w:lang w:eastAsia="zh-CN"/>
              </w:rPr>
            </w:pPr>
            <w:r>
              <w:rPr>
                <w:lang w:eastAsia="zh-CN"/>
              </w:rPr>
              <w:t>B</w:t>
            </w:r>
          </w:p>
        </w:tc>
        <w:tc>
          <w:tcPr>
            <w:tcW w:w="3402" w:type="dxa"/>
            <w:gridSpan w:val="5"/>
            <w:tcBorders>
              <w:left w:val="nil"/>
            </w:tcBorders>
          </w:tcPr>
          <w:p w14:paraId="5D437B60" w14:textId="77777777" w:rsidR="002D48EA" w:rsidRDefault="002D48EA" w:rsidP="00FC5978">
            <w:pPr>
              <w:pStyle w:val="CRCoverPage"/>
              <w:spacing w:after="0"/>
              <w:rPr>
                <w:noProof/>
              </w:rPr>
            </w:pPr>
          </w:p>
        </w:tc>
        <w:tc>
          <w:tcPr>
            <w:tcW w:w="1417" w:type="dxa"/>
            <w:gridSpan w:val="3"/>
            <w:tcBorders>
              <w:left w:val="nil"/>
            </w:tcBorders>
          </w:tcPr>
          <w:p w14:paraId="00E10186" w14:textId="77777777" w:rsidR="002D48EA" w:rsidRDefault="002D48EA" w:rsidP="00FC59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041785" w14:textId="50833BC6" w:rsidR="002D48EA" w:rsidRDefault="002D48EA" w:rsidP="00FC5978">
            <w:pPr>
              <w:pStyle w:val="CRCoverPage"/>
              <w:spacing w:after="0"/>
              <w:ind w:left="100"/>
              <w:rPr>
                <w:noProof/>
              </w:rPr>
            </w:pPr>
            <w:r w:rsidRPr="00805A69">
              <w:rPr>
                <w:noProof/>
              </w:rPr>
              <w:t>Rel-1</w:t>
            </w:r>
            <w:r w:rsidR="008A68BF">
              <w:rPr>
                <w:noProof/>
              </w:rPr>
              <w:t>9</w:t>
            </w:r>
          </w:p>
        </w:tc>
      </w:tr>
      <w:tr w:rsidR="002D48EA" w14:paraId="4893447F" w14:textId="77777777" w:rsidTr="00FC5978">
        <w:tc>
          <w:tcPr>
            <w:tcW w:w="1843" w:type="dxa"/>
            <w:tcBorders>
              <w:left w:val="single" w:sz="4" w:space="0" w:color="auto"/>
              <w:bottom w:val="single" w:sz="4" w:space="0" w:color="auto"/>
            </w:tcBorders>
          </w:tcPr>
          <w:p w14:paraId="2E4D04A5" w14:textId="77777777" w:rsidR="002D48EA" w:rsidRDefault="002D48EA" w:rsidP="00FC5978">
            <w:pPr>
              <w:pStyle w:val="CRCoverPage"/>
              <w:spacing w:after="0"/>
              <w:rPr>
                <w:b/>
                <w:i/>
                <w:noProof/>
              </w:rPr>
            </w:pPr>
          </w:p>
        </w:tc>
        <w:tc>
          <w:tcPr>
            <w:tcW w:w="4677" w:type="dxa"/>
            <w:gridSpan w:val="8"/>
            <w:tcBorders>
              <w:bottom w:val="single" w:sz="4" w:space="0" w:color="auto"/>
            </w:tcBorders>
          </w:tcPr>
          <w:p w14:paraId="5BB7FCB1" w14:textId="77777777" w:rsidR="002D48EA" w:rsidRDefault="002D48EA" w:rsidP="00FC59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65E878" w14:textId="77777777" w:rsidR="002D48EA" w:rsidRDefault="002D48EA" w:rsidP="00FC59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941917" w14:textId="77777777" w:rsidR="002D48EA" w:rsidRPr="007C2097" w:rsidRDefault="002D48EA" w:rsidP="00FC59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D48EA" w14:paraId="6A0733EA" w14:textId="77777777" w:rsidTr="00FC5978">
        <w:tc>
          <w:tcPr>
            <w:tcW w:w="1843" w:type="dxa"/>
          </w:tcPr>
          <w:p w14:paraId="54B79E5E" w14:textId="77777777" w:rsidR="002D48EA" w:rsidRDefault="002D48EA" w:rsidP="00FC5978">
            <w:pPr>
              <w:pStyle w:val="CRCoverPage"/>
              <w:spacing w:after="0"/>
              <w:rPr>
                <w:b/>
                <w:i/>
                <w:noProof/>
                <w:sz w:val="8"/>
                <w:szCs w:val="8"/>
              </w:rPr>
            </w:pPr>
          </w:p>
        </w:tc>
        <w:tc>
          <w:tcPr>
            <w:tcW w:w="7797" w:type="dxa"/>
            <w:gridSpan w:val="10"/>
          </w:tcPr>
          <w:p w14:paraId="23435B02" w14:textId="77777777" w:rsidR="002D48EA" w:rsidRDefault="002D48EA" w:rsidP="00FC5978">
            <w:pPr>
              <w:pStyle w:val="CRCoverPage"/>
              <w:spacing w:after="0"/>
              <w:rPr>
                <w:noProof/>
                <w:sz w:val="8"/>
                <w:szCs w:val="8"/>
              </w:rPr>
            </w:pPr>
          </w:p>
        </w:tc>
      </w:tr>
      <w:tr w:rsidR="002D48EA" w14:paraId="543674FE" w14:textId="77777777" w:rsidTr="00FC5978">
        <w:tc>
          <w:tcPr>
            <w:tcW w:w="2694" w:type="dxa"/>
            <w:gridSpan w:val="2"/>
            <w:tcBorders>
              <w:top w:val="single" w:sz="4" w:space="0" w:color="auto"/>
              <w:left w:val="single" w:sz="4" w:space="0" w:color="auto"/>
            </w:tcBorders>
          </w:tcPr>
          <w:p w14:paraId="315F9032" w14:textId="77777777" w:rsidR="002D48EA" w:rsidRDefault="002D48EA" w:rsidP="002D48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C3BC15" w14:textId="57E5022C" w:rsidR="005563DE" w:rsidRPr="005563DE" w:rsidRDefault="00000CBE" w:rsidP="005563DE">
            <w:pPr>
              <w:jc w:val="both"/>
              <w:rPr>
                <w:rFonts w:ascii="Arial" w:hAnsi="Arial" w:cs="Arial"/>
                <w:lang w:val="en-US"/>
              </w:rPr>
            </w:pPr>
            <w:r>
              <w:rPr>
                <w:rFonts w:ascii="Arial" w:hAnsi="Arial" w:cs="Arial"/>
                <w:lang w:val="en-US"/>
              </w:rPr>
              <w:t>CSI-RS based LTM is introduced in Rel-19</w:t>
            </w:r>
            <w:r w:rsidR="00BC7774">
              <w:rPr>
                <w:rFonts w:ascii="Arial" w:hAnsi="Arial" w:cs="Arial"/>
                <w:lang w:val="en-US"/>
              </w:rPr>
              <w:t>.</w:t>
            </w:r>
            <w:r>
              <w:rPr>
                <w:rFonts w:ascii="Arial" w:hAnsi="Arial" w:cs="Arial"/>
                <w:lang w:val="en-US"/>
              </w:rPr>
              <w:t xml:space="preserve"> It was agreed to define requirements for CSI-RS based LTM. Measurement reporting requirements is necessary.</w:t>
            </w:r>
          </w:p>
          <w:p w14:paraId="2E999002" w14:textId="33F86D3D" w:rsidR="002D48EA" w:rsidRDefault="002D48EA" w:rsidP="002D48EA">
            <w:pPr>
              <w:pStyle w:val="CRCoverPage"/>
              <w:spacing w:after="0"/>
              <w:ind w:left="100"/>
              <w:rPr>
                <w:noProof/>
              </w:rPr>
            </w:pPr>
          </w:p>
        </w:tc>
      </w:tr>
      <w:tr w:rsidR="002D48EA" w14:paraId="481F402D" w14:textId="77777777" w:rsidTr="00FC5978">
        <w:tc>
          <w:tcPr>
            <w:tcW w:w="2694" w:type="dxa"/>
            <w:gridSpan w:val="2"/>
            <w:tcBorders>
              <w:left w:val="single" w:sz="4" w:space="0" w:color="auto"/>
            </w:tcBorders>
          </w:tcPr>
          <w:p w14:paraId="48330D10"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69890204" w14:textId="77777777" w:rsidR="002D48EA" w:rsidRDefault="002D48EA" w:rsidP="002D48EA">
            <w:pPr>
              <w:pStyle w:val="CRCoverPage"/>
              <w:spacing w:after="0"/>
              <w:rPr>
                <w:noProof/>
                <w:sz w:val="8"/>
                <w:szCs w:val="8"/>
              </w:rPr>
            </w:pPr>
          </w:p>
        </w:tc>
      </w:tr>
      <w:tr w:rsidR="002D48EA" w14:paraId="7608198C" w14:textId="77777777" w:rsidTr="00FC5978">
        <w:tc>
          <w:tcPr>
            <w:tcW w:w="2694" w:type="dxa"/>
            <w:gridSpan w:val="2"/>
            <w:tcBorders>
              <w:left w:val="single" w:sz="4" w:space="0" w:color="auto"/>
            </w:tcBorders>
          </w:tcPr>
          <w:p w14:paraId="71EDC753" w14:textId="77777777" w:rsidR="002D48EA" w:rsidRDefault="002D48EA" w:rsidP="002D48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3C04CD" w14:textId="23F20E1A" w:rsidR="00596E80" w:rsidRPr="00BC7774" w:rsidRDefault="00000CBE" w:rsidP="00596E80">
            <w:pPr>
              <w:pStyle w:val="CRCoverPage"/>
              <w:numPr>
                <w:ilvl w:val="0"/>
                <w:numId w:val="46"/>
              </w:numPr>
              <w:spacing w:after="0"/>
              <w:ind w:leftChars="142"/>
              <w:rPr>
                <w:noProof/>
                <w:lang w:val="en-US" w:eastAsia="zh-CN"/>
              </w:rPr>
            </w:pPr>
            <w:r>
              <w:rPr>
                <w:noProof/>
                <w:lang w:val="en-US" w:eastAsia="zh-CN"/>
              </w:rPr>
              <w:t>Added measurement reporting requirements for CSI-RS based LTM</w:t>
            </w:r>
          </w:p>
          <w:p w14:paraId="035BDBB3" w14:textId="6A768B14" w:rsidR="002D48EA" w:rsidRPr="009D745E" w:rsidRDefault="002D48EA" w:rsidP="00596E80">
            <w:pPr>
              <w:pStyle w:val="CRCoverPage"/>
              <w:spacing w:after="0"/>
              <w:ind w:leftChars="142" w:left="284"/>
              <w:rPr>
                <w:noProof/>
              </w:rPr>
            </w:pPr>
          </w:p>
        </w:tc>
      </w:tr>
      <w:tr w:rsidR="002D48EA" w14:paraId="6C8E5A11" w14:textId="77777777" w:rsidTr="00FC5978">
        <w:tc>
          <w:tcPr>
            <w:tcW w:w="2694" w:type="dxa"/>
            <w:gridSpan w:val="2"/>
            <w:tcBorders>
              <w:left w:val="single" w:sz="4" w:space="0" w:color="auto"/>
            </w:tcBorders>
          </w:tcPr>
          <w:p w14:paraId="2FC9008E"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4D270241" w14:textId="77777777" w:rsidR="002D48EA" w:rsidRDefault="002D48EA" w:rsidP="002D48EA">
            <w:pPr>
              <w:pStyle w:val="CRCoverPage"/>
              <w:spacing w:after="0"/>
              <w:rPr>
                <w:noProof/>
                <w:sz w:val="8"/>
                <w:szCs w:val="8"/>
              </w:rPr>
            </w:pPr>
          </w:p>
        </w:tc>
      </w:tr>
      <w:tr w:rsidR="002D48EA" w14:paraId="3451A3BA" w14:textId="77777777" w:rsidTr="00FC5978">
        <w:tc>
          <w:tcPr>
            <w:tcW w:w="2694" w:type="dxa"/>
            <w:gridSpan w:val="2"/>
            <w:tcBorders>
              <w:left w:val="single" w:sz="4" w:space="0" w:color="auto"/>
              <w:bottom w:val="single" w:sz="4" w:space="0" w:color="auto"/>
            </w:tcBorders>
          </w:tcPr>
          <w:p w14:paraId="2C2231F1" w14:textId="77777777" w:rsidR="002D48EA" w:rsidRDefault="002D48EA" w:rsidP="002D48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7E5A0E" w14:textId="5C619F50" w:rsidR="002D48EA" w:rsidRPr="00BE7709" w:rsidRDefault="00000CBE" w:rsidP="002D48EA">
            <w:pPr>
              <w:pStyle w:val="CRCoverPage"/>
              <w:spacing w:after="0"/>
              <w:ind w:left="100"/>
              <w:rPr>
                <w:noProof/>
              </w:rPr>
            </w:pPr>
            <w:r>
              <w:rPr>
                <w:lang w:eastAsia="zh-CN"/>
              </w:rPr>
              <w:t>No measurement reporting requirements for CSI-RS based LTM</w:t>
            </w:r>
            <w:r w:rsidR="00BC7774">
              <w:rPr>
                <w:lang w:eastAsia="zh-CN"/>
              </w:rPr>
              <w:t>.</w:t>
            </w:r>
          </w:p>
        </w:tc>
      </w:tr>
      <w:tr w:rsidR="002D48EA" w14:paraId="7B3098FB" w14:textId="77777777" w:rsidTr="00FC5978">
        <w:tc>
          <w:tcPr>
            <w:tcW w:w="2694" w:type="dxa"/>
            <w:gridSpan w:val="2"/>
          </w:tcPr>
          <w:p w14:paraId="3B02EBD7" w14:textId="77777777" w:rsidR="002D48EA" w:rsidRDefault="002D48EA" w:rsidP="002D48EA">
            <w:pPr>
              <w:pStyle w:val="CRCoverPage"/>
              <w:spacing w:after="0"/>
              <w:rPr>
                <w:b/>
                <w:i/>
                <w:noProof/>
                <w:sz w:val="8"/>
                <w:szCs w:val="8"/>
              </w:rPr>
            </w:pPr>
          </w:p>
        </w:tc>
        <w:tc>
          <w:tcPr>
            <w:tcW w:w="6946" w:type="dxa"/>
            <w:gridSpan w:val="9"/>
          </w:tcPr>
          <w:p w14:paraId="7A1E65B4" w14:textId="77777777" w:rsidR="002D48EA" w:rsidRPr="00F721D8" w:rsidRDefault="002D48EA" w:rsidP="002D48EA">
            <w:pPr>
              <w:pStyle w:val="CRCoverPage"/>
              <w:spacing w:after="0"/>
              <w:rPr>
                <w:noProof/>
                <w:sz w:val="8"/>
                <w:szCs w:val="8"/>
              </w:rPr>
            </w:pPr>
          </w:p>
        </w:tc>
      </w:tr>
      <w:tr w:rsidR="002D48EA" w14:paraId="77A490C9" w14:textId="77777777" w:rsidTr="00FC5978">
        <w:tc>
          <w:tcPr>
            <w:tcW w:w="2694" w:type="dxa"/>
            <w:gridSpan w:val="2"/>
            <w:tcBorders>
              <w:top w:val="single" w:sz="4" w:space="0" w:color="auto"/>
              <w:left w:val="single" w:sz="4" w:space="0" w:color="auto"/>
            </w:tcBorders>
          </w:tcPr>
          <w:p w14:paraId="1269D949" w14:textId="77777777" w:rsidR="002D48EA" w:rsidRDefault="002D48EA" w:rsidP="002D48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E9E386" w14:textId="4971ABBB" w:rsidR="00151438" w:rsidRDefault="00000CBE" w:rsidP="002D48EA">
            <w:pPr>
              <w:pStyle w:val="CRCoverPage"/>
              <w:spacing w:after="0"/>
              <w:ind w:left="100"/>
              <w:rPr>
                <w:noProof/>
                <w:lang w:eastAsia="zh-CN"/>
              </w:rPr>
            </w:pPr>
            <w:r>
              <w:rPr>
                <w:noProof/>
                <w:lang w:eastAsia="zh-CN"/>
              </w:rPr>
              <w:t>9.14a.3</w:t>
            </w:r>
          </w:p>
          <w:p w14:paraId="01C181FE" w14:textId="43798E25" w:rsidR="002D48EA" w:rsidRDefault="002D48EA" w:rsidP="002D48EA">
            <w:pPr>
              <w:pStyle w:val="CRCoverPage"/>
              <w:spacing w:after="0"/>
              <w:ind w:left="100"/>
              <w:rPr>
                <w:noProof/>
                <w:lang w:eastAsia="zh-CN"/>
              </w:rPr>
            </w:pPr>
          </w:p>
        </w:tc>
      </w:tr>
      <w:tr w:rsidR="002D48EA" w14:paraId="0D2E1C89" w14:textId="77777777" w:rsidTr="00FC5978">
        <w:tc>
          <w:tcPr>
            <w:tcW w:w="2694" w:type="dxa"/>
            <w:gridSpan w:val="2"/>
            <w:tcBorders>
              <w:left w:val="single" w:sz="4" w:space="0" w:color="auto"/>
            </w:tcBorders>
          </w:tcPr>
          <w:p w14:paraId="7F5372F8"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3F6E7FEA" w14:textId="77777777" w:rsidR="002D48EA" w:rsidRDefault="002D48EA" w:rsidP="002D48EA">
            <w:pPr>
              <w:pStyle w:val="CRCoverPage"/>
              <w:spacing w:after="0"/>
              <w:rPr>
                <w:noProof/>
                <w:sz w:val="8"/>
                <w:szCs w:val="8"/>
              </w:rPr>
            </w:pPr>
          </w:p>
        </w:tc>
      </w:tr>
      <w:tr w:rsidR="002D48EA" w14:paraId="3A32D0DC" w14:textId="77777777" w:rsidTr="00FC5978">
        <w:tc>
          <w:tcPr>
            <w:tcW w:w="2694" w:type="dxa"/>
            <w:gridSpan w:val="2"/>
            <w:tcBorders>
              <w:left w:val="single" w:sz="4" w:space="0" w:color="auto"/>
            </w:tcBorders>
          </w:tcPr>
          <w:p w14:paraId="3D097628" w14:textId="77777777" w:rsidR="002D48EA" w:rsidRDefault="002D48EA" w:rsidP="002D48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6B3D3" w14:textId="77777777" w:rsidR="002D48EA" w:rsidRDefault="002D48EA" w:rsidP="002D48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D7095" w14:textId="77777777" w:rsidR="002D48EA" w:rsidRDefault="002D48EA" w:rsidP="002D48EA">
            <w:pPr>
              <w:pStyle w:val="CRCoverPage"/>
              <w:spacing w:after="0"/>
              <w:jc w:val="center"/>
              <w:rPr>
                <w:b/>
                <w:caps/>
                <w:noProof/>
              </w:rPr>
            </w:pPr>
            <w:r>
              <w:rPr>
                <w:b/>
                <w:caps/>
                <w:noProof/>
              </w:rPr>
              <w:t>N</w:t>
            </w:r>
          </w:p>
        </w:tc>
        <w:tc>
          <w:tcPr>
            <w:tcW w:w="2977" w:type="dxa"/>
            <w:gridSpan w:val="4"/>
          </w:tcPr>
          <w:p w14:paraId="7D44D02D" w14:textId="77777777" w:rsidR="002D48EA" w:rsidRDefault="002D48EA" w:rsidP="002D48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F35C90" w14:textId="77777777" w:rsidR="002D48EA" w:rsidRDefault="002D48EA" w:rsidP="002D48EA">
            <w:pPr>
              <w:pStyle w:val="CRCoverPage"/>
              <w:spacing w:after="0"/>
              <w:ind w:left="99"/>
              <w:rPr>
                <w:noProof/>
              </w:rPr>
            </w:pPr>
          </w:p>
        </w:tc>
      </w:tr>
      <w:tr w:rsidR="002D48EA" w14:paraId="783FF2E6" w14:textId="77777777" w:rsidTr="00FC5978">
        <w:tc>
          <w:tcPr>
            <w:tcW w:w="2694" w:type="dxa"/>
            <w:gridSpan w:val="2"/>
            <w:tcBorders>
              <w:left w:val="single" w:sz="4" w:space="0" w:color="auto"/>
            </w:tcBorders>
          </w:tcPr>
          <w:p w14:paraId="4A836BE0" w14:textId="77777777" w:rsidR="002D48EA" w:rsidRDefault="002D48EA" w:rsidP="002D48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CE560E"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81D38"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6415C7C8" w14:textId="77777777" w:rsidR="002D48EA" w:rsidRDefault="002D48EA" w:rsidP="002D48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9E26B6" w14:textId="77777777" w:rsidR="002D48EA" w:rsidRDefault="002D48EA" w:rsidP="002D48EA">
            <w:pPr>
              <w:pStyle w:val="CRCoverPage"/>
              <w:spacing w:after="0"/>
              <w:ind w:left="99"/>
              <w:rPr>
                <w:noProof/>
              </w:rPr>
            </w:pPr>
            <w:r>
              <w:rPr>
                <w:noProof/>
              </w:rPr>
              <w:t xml:space="preserve">TS/TR ... CR ... </w:t>
            </w:r>
          </w:p>
        </w:tc>
      </w:tr>
      <w:tr w:rsidR="002D48EA" w14:paraId="730ADF5D" w14:textId="77777777" w:rsidTr="00FC5978">
        <w:tc>
          <w:tcPr>
            <w:tcW w:w="2694" w:type="dxa"/>
            <w:gridSpan w:val="2"/>
            <w:tcBorders>
              <w:left w:val="single" w:sz="4" w:space="0" w:color="auto"/>
            </w:tcBorders>
          </w:tcPr>
          <w:p w14:paraId="48565924" w14:textId="77777777" w:rsidR="002D48EA" w:rsidRDefault="002D48EA" w:rsidP="002D48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A69006"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FF6C5" w14:textId="77777777" w:rsidR="002D48EA" w:rsidRDefault="002D48EA" w:rsidP="002D48EA">
            <w:pPr>
              <w:pStyle w:val="CRCoverPage"/>
              <w:spacing w:after="0"/>
              <w:jc w:val="center"/>
              <w:rPr>
                <w:b/>
                <w:caps/>
                <w:noProof/>
              </w:rPr>
            </w:pPr>
          </w:p>
        </w:tc>
        <w:tc>
          <w:tcPr>
            <w:tcW w:w="2977" w:type="dxa"/>
            <w:gridSpan w:val="4"/>
          </w:tcPr>
          <w:p w14:paraId="6BDAAD12" w14:textId="77777777" w:rsidR="002D48EA" w:rsidRDefault="002D48EA" w:rsidP="002D48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2E6CA6" w14:textId="77777777" w:rsidR="002D48EA" w:rsidRDefault="002D48EA" w:rsidP="002D48EA">
            <w:pPr>
              <w:pStyle w:val="CRCoverPage"/>
              <w:spacing w:after="0"/>
              <w:ind w:left="99"/>
              <w:rPr>
                <w:noProof/>
              </w:rPr>
            </w:pPr>
            <w:r>
              <w:rPr>
                <w:noProof/>
              </w:rPr>
              <w:t xml:space="preserve">TS 38.533  </w:t>
            </w:r>
          </w:p>
        </w:tc>
      </w:tr>
      <w:tr w:rsidR="002D48EA" w14:paraId="502A9E13" w14:textId="77777777" w:rsidTr="00FC5978">
        <w:tc>
          <w:tcPr>
            <w:tcW w:w="2694" w:type="dxa"/>
            <w:gridSpan w:val="2"/>
            <w:tcBorders>
              <w:left w:val="single" w:sz="4" w:space="0" w:color="auto"/>
            </w:tcBorders>
          </w:tcPr>
          <w:p w14:paraId="0327E26F" w14:textId="77777777" w:rsidR="002D48EA" w:rsidRDefault="002D48EA" w:rsidP="002D48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66250"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6746D"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41FD5084" w14:textId="77777777" w:rsidR="002D48EA" w:rsidRDefault="002D48EA" w:rsidP="002D48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06A668" w14:textId="77777777" w:rsidR="002D48EA" w:rsidRDefault="002D48EA" w:rsidP="002D48EA">
            <w:pPr>
              <w:pStyle w:val="CRCoverPage"/>
              <w:spacing w:after="0"/>
              <w:ind w:left="99"/>
              <w:rPr>
                <w:noProof/>
              </w:rPr>
            </w:pPr>
            <w:r>
              <w:rPr>
                <w:noProof/>
              </w:rPr>
              <w:t xml:space="preserve">TS/TR ... CR ... </w:t>
            </w:r>
          </w:p>
        </w:tc>
      </w:tr>
      <w:tr w:rsidR="002D48EA" w14:paraId="1CB44258" w14:textId="77777777" w:rsidTr="00FC5978">
        <w:tc>
          <w:tcPr>
            <w:tcW w:w="2694" w:type="dxa"/>
            <w:gridSpan w:val="2"/>
            <w:tcBorders>
              <w:left w:val="single" w:sz="4" w:space="0" w:color="auto"/>
            </w:tcBorders>
          </w:tcPr>
          <w:p w14:paraId="0DFF24E2" w14:textId="77777777" w:rsidR="002D48EA" w:rsidRDefault="002D48EA" w:rsidP="002D48EA">
            <w:pPr>
              <w:pStyle w:val="CRCoverPage"/>
              <w:spacing w:after="0"/>
              <w:rPr>
                <w:b/>
                <w:i/>
                <w:noProof/>
              </w:rPr>
            </w:pPr>
          </w:p>
        </w:tc>
        <w:tc>
          <w:tcPr>
            <w:tcW w:w="6946" w:type="dxa"/>
            <w:gridSpan w:val="9"/>
            <w:tcBorders>
              <w:right w:val="single" w:sz="4" w:space="0" w:color="auto"/>
            </w:tcBorders>
          </w:tcPr>
          <w:p w14:paraId="1036ADBF" w14:textId="77777777" w:rsidR="002D48EA" w:rsidRDefault="002D48EA" w:rsidP="002D48EA">
            <w:pPr>
              <w:pStyle w:val="CRCoverPage"/>
              <w:spacing w:after="0"/>
              <w:rPr>
                <w:noProof/>
              </w:rPr>
            </w:pPr>
          </w:p>
        </w:tc>
      </w:tr>
      <w:tr w:rsidR="002D48EA" w14:paraId="088BBBC0" w14:textId="77777777" w:rsidTr="00FC5978">
        <w:tc>
          <w:tcPr>
            <w:tcW w:w="2694" w:type="dxa"/>
            <w:gridSpan w:val="2"/>
            <w:tcBorders>
              <w:left w:val="single" w:sz="4" w:space="0" w:color="auto"/>
              <w:bottom w:val="single" w:sz="4" w:space="0" w:color="auto"/>
            </w:tcBorders>
          </w:tcPr>
          <w:p w14:paraId="4A61E829" w14:textId="77777777" w:rsidR="002D48EA" w:rsidRDefault="002D48EA" w:rsidP="002D48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143D98" w14:textId="77777777" w:rsidR="002D48EA" w:rsidRDefault="002D48EA" w:rsidP="002D48EA">
            <w:pPr>
              <w:pStyle w:val="CRCoverPage"/>
              <w:spacing w:after="0"/>
              <w:ind w:left="100"/>
              <w:rPr>
                <w:noProof/>
              </w:rPr>
            </w:pPr>
          </w:p>
        </w:tc>
      </w:tr>
      <w:tr w:rsidR="002D48EA" w:rsidRPr="008863B9" w14:paraId="7F310F50" w14:textId="77777777" w:rsidTr="00FC5978">
        <w:tc>
          <w:tcPr>
            <w:tcW w:w="2694" w:type="dxa"/>
            <w:gridSpan w:val="2"/>
            <w:tcBorders>
              <w:top w:val="single" w:sz="4" w:space="0" w:color="auto"/>
              <w:bottom w:val="single" w:sz="4" w:space="0" w:color="auto"/>
            </w:tcBorders>
          </w:tcPr>
          <w:p w14:paraId="73AE6BD2" w14:textId="77777777" w:rsidR="002D48EA" w:rsidRPr="008863B9" w:rsidRDefault="002D48EA" w:rsidP="002D48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B448A" w14:textId="77777777" w:rsidR="002D48EA" w:rsidRPr="008863B9" w:rsidRDefault="002D48EA" w:rsidP="002D48EA">
            <w:pPr>
              <w:pStyle w:val="CRCoverPage"/>
              <w:spacing w:after="0"/>
              <w:ind w:left="100"/>
              <w:rPr>
                <w:noProof/>
                <w:sz w:val="8"/>
                <w:szCs w:val="8"/>
              </w:rPr>
            </w:pPr>
          </w:p>
        </w:tc>
      </w:tr>
      <w:tr w:rsidR="002D48EA" w14:paraId="3593F65B" w14:textId="77777777" w:rsidTr="00FC5978">
        <w:tc>
          <w:tcPr>
            <w:tcW w:w="2694" w:type="dxa"/>
            <w:gridSpan w:val="2"/>
            <w:tcBorders>
              <w:top w:val="single" w:sz="4" w:space="0" w:color="auto"/>
              <w:left w:val="single" w:sz="4" w:space="0" w:color="auto"/>
              <w:bottom w:val="single" w:sz="4" w:space="0" w:color="auto"/>
            </w:tcBorders>
          </w:tcPr>
          <w:p w14:paraId="18255E36" w14:textId="77777777" w:rsidR="002D48EA" w:rsidRDefault="002D48EA" w:rsidP="002D48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9BF1B1" w14:textId="77777777" w:rsidR="002D48EA" w:rsidRDefault="002D48EA" w:rsidP="002D48EA">
            <w:pPr>
              <w:pStyle w:val="CRCoverPage"/>
              <w:spacing w:after="0"/>
              <w:ind w:left="100"/>
              <w:rPr>
                <w:noProof/>
              </w:rPr>
            </w:pPr>
          </w:p>
        </w:tc>
      </w:tr>
    </w:tbl>
    <w:p w14:paraId="085EDFFF" w14:textId="77777777" w:rsidR="002D48EA" w:rsidRDefault="002D48EA" w:rsidP="002D48EA">
      <w:pPr>
        <w:pStyle w:val="CRCoverPage"/>
        <w:spacing w:after="0"/>
        <w:rPr>
          <w:noProof/>
          <w:sz w:val="8"/>
          <w:szCs w:val="8"/>
        </w:rPr>
      </w:pPr>
    </w:p>
    <w:p w14:paraId="3AC3F26F" w14:textId="77777777" w:rsidR="002D48EA" w:rsidRDefault="002D48EA" w:rsidP="002D48EA">
      <w:pPr>
        <w:pStyle w:val="CRCoverPage"/>
        <w:spacing w:after="0"/>
        <w:rPr>
          <w:noProof/>
          <w:sz w:val="8"/>
          <w:szCs w:val="8"/>
        </w:rPr>
      </w:pPr>
    </w:p>
    <w:p w14:paraId="0A385A07" w14:textId="77777777" w:rsidR="002D48EA" w:rsidRDefault="002D48EA" w:rsidP="002D48EA">
      <w:pPr>
        <w:rPr>
          <w:noProof/>
        </w:rPr>
        <w:sectPr w:rsidR="002D48EA" w:rsidSect="002D48EA">
          <w:headerReference w:type="even" r:id="rId12"/>
          <w:footnotePr>
            <w:numRestart w:val="eachSect"/>
          </w:footnotePr>
          <w:pgSz w:w="11907" w:h="16840" w:code="9"/>
          <w:pgMar w:top="1418" w:right="1134" w:bottom="1134" w:left="1134" w:header="680" w:footer="567" w:gutter="0"/>
          <w:cols w:space="720"/>
        </w:sectPr>
      </w:pPr>
    </w:p>
    <w:p w14:paraId="726571F2" w14:textId="77777777" w:rsidR="00E31B22" w:rsidRDefault="00E31B22" w:rsidP="00E31B22">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572490C7" w14:textId="474387B2" w:rsidR="00214603" w:rsidRPr="00B34784" w:rsidRDefault="00214603" w:rsidP="00214603">
      <w:pPr>
        <w:pStyle w:val="Heading3"/>
        <w:rPr>
          <w:ins w:id="0" w:author="Qian Yang" w:date="2025-05-08T21:06:00Z"/>
        </w:rPr>
      </w:pPr>
      <w:ins w:id="1" w:author="Qian Yang" w:date="2025-05-08T21:06:00Z">
        <w:r w:rsidRPr="00B34784">
          <w:t>9.14</w:t>
        </w:r>
      </w:ins>
      <w:ins w:id="2" w:author="Qian Yang" w:date="2025-05-08T21:38:00Z">
        <w:r w:rsidR="00640B26">
          <w:t>a</w:t>
        </w:r>
      </w:ins>
      <w:ins w:id="3" w:author="Qian Yang" w:date="2025-05-08T21:06:00Z">
        <w:r w:rsidRPr="00B34784">
          <w:t>.3</w:t>
        </w:r>
        <w:r w:rsidRPr="00B34784">
          <w:tab/>
          <w:t>Measurement Reporting Requirements</w:t>
        </w:r>
      </w:ins>
    </w:p>
    <w:p w14:paraId="30D2FED5" w14:textId="3BBE40CB" w:rsidR="00214603" w:rsidRPr="00B34784" w:rsidRDefault="00214603" w:rsidP="00214603">
      <w:pPr>
        <w:rPr>
          <w:ins w:id="4" w:author="Qian Yang" w:date="2025-05-08T21:06:00Z"/>
        </w:rPr>
      </w:pPr>
      <w:ins w:id="5" w:author="Qian Yang" w:date="2025-05-08T21:06:00Z">
        <w:r w:rsidRPr="00B34784">
          <w:t>The UE shall report the L1-RSRP value as a 7-bit value in the range -140, -44 dBm with 1</w:t>
        </w:r>
        <w:r>
          <w:t xml:space="preserve"> dB</w:t>
        </w:r>
        <w:r w:rsidRPr="00B34784">
          <w:t xml:space="preserve"> step size according to clause</w:t>
        </w:r>
        <w:r>
          <w:t>s</w:t>
        </w:r>
        <w:r w:rsidRPr="00B34784">
          <w:t xml:space="preserve"> 10.1.19</w:t>
        </w:r>
        <w:r>
          <w:t>D</w:t>
        </w:r>
      </w:ins>
      <w:ins w:id="6" w:author="Qian Yang" w:date="2025-05-08T21:45:00Z">
        <w:r w:rsidR="007376FD">
          <w:t>.2</w:t>
        </w:r>
      </w:ins>
      <w:ins w:id="7" w:author="Qian Yang" w:date="2025-05-08T21:06:00Z">
        <w:r w:rsidRPr="00B34784">
          <w:t xml:space="preserve"> for FR1 and 10.1.20</w:t>
        </w:r>
        <w:r>
          <w:t>A</w:t>
        </w:r>
      </w:ins>
      <w:ins w:id="8" w:author="Qian Yang" w:date="2025-05-08T21:46:00Z">
        <w:r w:rsidR="007376FD">
          <w:t>.2</w:t>
        </w:r>
      </w:ins>
      <w:ins w:id="9" w:author="Qian Yang" w:date="2025-05-08T21:06:00Z">
        <w:r w:rsidRPr="00B34784">
          <w:t xml:space="preserve"> for FR2 if </w:t>
        </w:r>
        <w:r w:rsidRPr="00B34784">
          <w:rPr>
            <w:i/>
            <w:iCs/>
          </w:rPr>
          <w:t>noOfReportedRS-PerCell-r18</w:t>
        </w:r>
        <w:r w:rsidRPr="00B34784">
          <w:t xml:space="preserve"> and </w:t>
        </w:r>
        <w:r w:rsidRPr="00B34784">
          <w:rPr>
            <w:i/>
            <w:iCs/>
          </w:rPr>
          <w:t xml:space="preserve">noOfReportedCells-r18 </w:t>
        </w:r>
        <w:r w:rsidRPr="00B34784">
          <w:t xml:space="preserve">are both configured to one. If </w:t>
        </w:r>
        <w:r w:rsidRPr="00B34784">
          <w:rPr>
            <w:i/>
            <w:iCs/>
          </w:rPr>
          <w:t>noOfReportedRS-PerCell-r18</w:t>
        </w:r>
        <w:r w:rsidRPr="00B34784">
          <w:t xml:space="preserve"> and/or </w:t>
        </w:r>
        <w:r w:rsidRPr="00B34784">
          <w:rPr>
            <w:i/>
            <w:iCs/>
          </w:rPr>
          <w:t xml:space="preserve">noOfReportedCells-r18 </w:t>
        </w:r>
        <w:r w:rsidRPr="00B34784">
          <w:t>are configured to be larger than one, the UE shall use differential L1-RSRP based reporting as defined in clause 10.1.19</w:t>
        </w:r>
        <w:r>
          <w:t>D</w:t>
        </w:r>
      </w:ins>
      <w:ins w:id="10" w:author="Qian Yang" w:date="2025-05-08T21:46:00Z">
        <w:r w:rsidR="007376FD">
          <w:t>.2</w:t>
        </w:r>
      </w:ins>
      <w:ins w:id="11" w:author="Qian Yang" w:date="2025-05-08T21:06:00Z">
        <w:r w:rsidRPr="00B34784">
          <w:t xml:space="preserve"> for FR1 and 10.1.20</w:t>
        </w:r>
        <w:r>
          <w:t>A</w:t>
        </w:r>
      </w:ins>
      <w:ins w:id="12" w:author="Qian Yang" w:date="2025-05-08T21:46:00Z">
        <w:r w:rsidR="007376FD">
          <w:t>.2</w:t>
        </w:r>
      </w:ins>
      <w:ins w:id="13" w:author="Qian Yang" w:date="2025-05-08T21:06:00Z">
        <w:r w:rsidRPr="00B34784">
          <w:t xml:space="preserve"> for FR2. The differential L1-RSRP is quantized to a 4-bit value with 2</w:t>
        </w:r>
        <w:r>
          <w:t xml:space="preserve"> dB</w:t>
        </w:r>
        <w:r w:rsidRPr="00B34784">
          <w:t xml:space="preserve"> step size. The mapping between the reported L1-RSRP value and the measured quantity is described in </w:t>
        </w:r>
        <w:r>
          <w:t xml:space="preserve">clause </w:t>
        </w:r>
        <w:r w:rsidRPr="00B34784">
          <w:t>10.1.6</w:t>
        </w:r>
        <w:r>
          <w:t xml:space="preserve">, </w:t>
        </w:r>
        <w:r>
          <w:rPr>
            <w:lang w:eastAsia="zh-CN"/>
          </w:rPr>
          <w:t>w</w:t>
        </w:r>
        <w:r>
          <w:t>here the reported differential value for unmeasured LTM L1-RSRP resources is DIFFRSRP_15 in table 10.1.6.1.</w:t>
        </w:r>
      </w:ins>
    </w:p>
    <w:p w14:paraId="2986F15F" w14:textId="04B985AB" w:rsidR="00214603" w:rsidRPr="00B34784" w:rsidRDefault="00214603" w:rsidP="00214603">
      <w:pPr>
        <w:pStyle w:val="Heading4"/>
        <w:rPr>
          <w:ins w:id="14" w:author="Qian Yang" w:date="2025-05-08T21:06:00Z"/>
        </w:rPr>
      </w:pPr>
      <w:ins w:id="15" w:author="Qian Yang" w:date="2025-05-08T21:06:00Z">
        <w:r w:rsidRPr="00B34784">
          <w:t>9.14</w:t>
        </w:r>
      </w:ins>
      <w:ins w:id="16" w:author="Qian Yang" w:date="2025-05-08T21:38:00Z">
        <w:r w:rsidR="00640B26">
          <w:t>a</w:t>
        </w:r>
      </w:ins>
      <w:ins w:id="17" w:author="Qian Yang" w:date="2025-05-08T21:06:00Z">
        <w:r w:rsidRPr="00B34784">
          <w:t>.3.1</w:t>
        </w:r>
        <w:r w:rsidRPr="00B34784">
          <w:tab/>
          <w:t>Periodic Reporting</w:t>
        </w:r>
      </w:ins>
    </w:p>
    <w:p w14:paraId="38E681A2" w14:textId="27F07CEF" w:rsidR="00214603" w:rsidRPr="00B34784" w:rsidRDefault="00214603" w:rsidP="00214603">
      <w:pPr>
        <w:spacing w:after="120"/>
        <w:rPr>
          <w:ins w:id="18" w:author="Qian Yang" w:date="2025-05-08T21:06:00Z"/>
        </w:rPr>
      </w:pPr>
      <w:ins w:id="19" w:author="Qian Yang" w:date="2025-05-08T21:06:00Z">
        <w:r w:rsidRPr="00B34784">
          <w:t>Reported L1-RSRP measurements contained in periodic L1-RSRP measurement reports shall meet the requirements in clause</w:t>
        </w:r>
        <w:r>
          <w:t>s</w:t>
        </w:r>
        <w:r w:rsidRPr="00B34784">
          <w:t xml:space="preserve"> 10.1.19</w:t>
        </w:r>
        <w:r>
          <w:t>D</w:t>
        </w:r>
      </w:ins>
      <w:ins w:id="20" w:author="Qian Yang" w:date="2025-05-08T21:46:00Z">
        <w:r w:rsidR="007376FD">
          <w:t>.2</w:t>
        </w:r>
      </w:ins>
      <w:ins w:id="21" w:author="Qian Yang" w:date="2025-05-08T21:06:00Z">
        <w:r w:rsidRPr="00B34784">
          <w:t xml:space="preserve"> for FR1 and 10.1.20</w:t>
        </w:r>
        <w:r>
          <w:t>A</w:t>
        </w:r>
      </w:ins>
      <w:ins w:id="22" w:author="Qian Yang" w:date="2025-05-08T21:46:00Z">
        <w:r w:rsidR="007376FD">
          <w:t>.2</w:t>
        </w:r>
      </w:ins>
      <w:ins w:id="23" w:author="Qian Yang" w:date="2025-05-08T21:06:00Z">
        <w:r w:rsidRPr="00B34784">
          <w:t xml:space="preserve"> for FR2, respectively. The UE shall transmit the periodic L1-RSRP reporting on PUCCH over the air interface according to the periodicity defined in clause 5.2.1.4 in TS 38.214 [26]. </w:t>
        </w:r>
      </w:ins>
    </w:p>
    <w:p w14:paraId="7E07FF8F" w14:textId="5C49A7F8" w:rsidR="00214603" w:rsidRPr="00B34784" w:rsidRDefault="00214603" w:rsidP="00214603">
      <w:pPr>
        <w:pStyle w:val="Heading4"/>
        <w:rPr>
          <w:ins w:id="24" w:author="Qian Yang" w:date="2025-05-08T21:06:00Z"/>
        </w:rPr>
      </w:pPr>
      <w:ins w:id="25" w:author="Qian Yang" w:date="2025-05-08T21:06:00Z">
        <w:r w:rsidRPr="00B34784">
          <w:t>9.14</w:t>
        </w:r>
      </w:ins>
      <w:ins w:id="26" w:author="Qian Yang" w:date="2025-05-08T21:38:00Z">
        <w:r w:rsidR="00640B26">
          <w:t>a</w:t>
        </w:r>
      </w:ins>
      <w:ins w:id="27" w:author="Qian Yang" w:date="2025-05-08T21:06:00Z">
        <w:r w:rsidRPr="00B34784">
          <w:t>.3.2</w:t>
        </w:r>
        <w:r w:rsidRPr="00B34784">
          <w:tab/>
          <w:t>Semi-Persistent Reporting</w:t>
        </w:r>
      </w:ins>
    </w:p>
    <w:p w14:paraId="13E41DBE" w14:textId="194BC421" w:rsidR="00214603" w:rsidRPr="00B34784" w:rsidRDefault="00214603" w:rsidP="00214603">
      <w:pPr>
        <w:spacing w:after="120"/>
        <w:rPr>
          <w:ins w:id="28" w:author="Qian Yang" w:date="2025-05-08T21:06:00Z"/>
        </w:rPr>
      </w:pPr>
      <w:ins w:id="29" w:author="Qian Yang" w:date="2025-05-08T21:06:00Z">
        <w:r w:rsidRPr="00B34784">
          <w:t>Reported L1-RSRP measurements contained in a Semi-Persistent L1-RSRP measurement report shall meet the requirements in clause</w:t>
        </w:r>
        <w:r>
          <w:t>s</w:t>
        </w:r>
        <w:r w:rsidRPr="00B34784">
          <w:t xml:space="preserve"> 10.1.19</w:t>
        </w:r>
        <w:r>
          <w:t>D</w:t>
        </w:r>
      </w:ins>
      <w:ins w:id="30" w:author="Qian Yang" w:date="2025-05-08T21:46:00Z">
        <w:r w:rsidR="007376FD">
          <w:t>.2</w:t>
        </w:r>
      </w:ins>
      <w:ins w:id="31" w:author="Qian Yang" w:date="2025-05-08T21:06:00Z">
        <w:r w:rsidRPr="00B34784">
          <w:t xml:space="preserve"> for FR1 and 10.1.20</w:t>
        </w:r>
        <w:r>
          <w:t>A</w:t>
        </w:r>
      </w:ins>
      <w:ins w:id="32" w:author="Qian Yang" w:date="2025-05-08T21:46:00Z">
        <w:r w:rsidR="007376FD">
          <w:t>.2</w:t>
        </w:r>
      </w:ins>
      <w:ins w:id="33" w:author="Qian Yang" w:date="2025-05-08T21:06:00Z">
        <w:r w:rsidRPr="00B34784">
          <w:t xml:space="preserve"> for FR2, respectively. This requirement applies for semi-persistent L1-RSRP reports send on PUSCH or PUCCH. </w:t>
        </w:r>
      </w:ins>
    </w:p>
    <w:p w14:paraId="3155C130" w14:textId="77777777" w:rsidR="00214603" w:rsidRPr="00B34784" w:rsidRDefault="00214603" w:rsidP="00214603">
      <w:pPr>
        <w:spacing w:after="120"/>
        <w:rPr>
          <w:ins w:id="34" w:author="Qian Yang" w:date="2025-05-08T21:06:00Z"/>
        </w:rPr>
      </w:pPr>
      <w:ins w:id="35" w:author="Qian Yang" w:date="2025-05-08T21:06:00Z">
        <w:r w:rsidRPr="00B34784">
          <w:t xml:space="preserve">The UE shall only send semi-persistent L1-RSRP measurement reports on PUSCH, if a DCI request has been received. </w:t>
        </w:r>
      </w:ins>
    </w:p>
    <w:p w14:paraId="41E12CFF" w14:textId="77777777" w:rsidR="00214603" w:rsidRPr="00B34784" w:rsidRDefault="00214603" w:rsidP="00214603">
      <w:pPr>
        <w:spacing w:after="120"/>
        <w:rPr>
          <w:ins w:id="36" w:author="Qian Yang" w:date="2025-05-08T21:06:00Z"/>
        </w:rPr>
      </w:pPr>
      <w:ins w:id="37" w:author="Qian Yang" w:date="2025-05-08T21:06:00Z">
        <w:r w:rsidRPr="00B34784">
          <w:t xml:space="preserve">The UE shall only send semi-persistent L1-RSRP measurement reports on PUCCH, if an activation command [7] has been received. </w:t>
        </w:r>
      </w:ins>
    </w:p>
    <w:p w14:paraId="76881550" w14:textId="77777777" w:rsidR="00214603" w:rsidRPr="00B34784" w:rsidRDefault="00214603" w:rsidP="00214603">
      <w:pPr>
        <w:spacing w:after="120"/>
        <w:rPr>
          <w:ins w:id="38" w:author="Qian Yang" w:date="2025-05-08T21:06:00Z"/>
        </w:rPr>
      </w:pPr>
      <w:ins w:id="39" w:author="Qian Yang" w:date="2025-05-08T21:06:00Z">
        <w:r w:rsidRPr="00B34784">
          <w:t xml:space="preserve">The UE shall transmit the semi-persistent L1-RSRP reporting on PUSCH or PUCCH over the air interface according to the periodicity defined in clause 5.2.1.4 in TS 38.214 [26]. </w:t>
        </w:r>
      </w:ins>
    </w:p>
    <w:p w14:paraId="5DA6A6BB" w14:textId="10BDAD70" w:rsidR="00214603" w:rsidRPr="00B34784" w:rsidRDefault="00214603" w:rsidP="00214603">
      <w:pPr>
        <w:pStyle w:val="Heading4"/>
        <w:rPr>
          <w:ins w:id="40" w:author="Qian Yang" w:date="2025-05-08T21:06:00Z"/>
        </w:rPr>
      </w:pPr>
      <w:ins w:id="41" w:author="Qian Yang" w:date="2025-05-08T21:06:00Z">
        <w:r w:rsidRPr="00B34784">
          <w:t>9.14</w:t>
        </w:r>
      </w:ins>
      <w:ins w:id="42" w:author="Qian Yang" w:date="2025-05-08T21:38:00Z">
        <w:r w:rsidR="00640B26">
          <w:t>a</w:t>
        </w:r>
      </w:ins>
      <w:ins w:id="43" w:author="Qian Yang" w:date="2025-05-08T21:06:00Z">
        <w:r w:rsidRPr="00B34784">
          <w:t>.3.3</w:t>
        </w:r>
        <w:r w:rsidRPr="00B34784">
          <w:tab/>
          <w:t>Aperiodic Reporting</w:t>
        </w:r>
      </w:ins>
    </w:p>
    <w:p w14:paraId="5D5739C2" w14:textId="37D299DB" w:rsidR="00214603" w:rsidRPr="00B34784" w:rsidRDefault="00214603" w:rsidP="00214603">
      <w:pPr>
        <w:spacing w:after="120"/>
        <w:rPr>
          <w:ins w:id="44" w:author="Qian Yang" w:date="2025-05-08T21:06:00Z"/>
        </w:rPr>
      </w:pPr>
      <w:ins w:id="45" w:author="Qian Yang" w:date="2025-05-08T21:06:00Z">
        <w:r w:rsidRPr="00B34784">
          <w:t>Reported L1-RSRP measurements contained in aperiodic triggered, aperiodic triggered periodic and aperiodic triggered semi-persistent L1-RSRP reports shall meet the requirements in clauses 10.1.19</w:t>
        </w:r>
        <w:r>
          <w:t>D</w:t>
        </w:r>
      </w:ins>
      <w:ins w:id="46" w:author="Qian Yang" w:date="2025-05-08T21:47:00Z">
        <w:r w:rsidR="007376FD">
          <w:t>.2</w:t>
        </w:r>
      </w:ins>
      <w:ins w:id="47" w:author="Qian Yang" w:date="2025-05-08T21:06:00Z">
        <w:r w:rsidRPr="00B34784">
          <w:t xml:space="preserve"> for FR1 and 10.1.20</w:t>
        </w:r>
        <w:r>
          <w:t>A</w:t>
        </w:r>
      </w:ins>
      <w:ins w:id="48" w:author="Qian Yang" w:date="2025-05-08T21:47:00Z">
        <w:r w:rsidR="007376FD">
          <w:t>.2</w:t>
        </w:r>
      </w:ins>
      <w:ins w:id="49" w:author="Qian Yang" w:date="2025-05-08T21:06:00Z">
        <w:r w:rsidRPr="00B34784">
          <w:t xml:space="preserve"> for FR2, respectively. </w:t>
        </w:r>
      </w:ins>
    </w:p>
    <w:p w14:paraId="764FC1E8" w14:textId="77777777" w:rsidR="00214603" w:rsidRPr="00B34784" w:rsidRDefault="00214603" w:rsidP="00214603">
      <w:pPr>
        <w:spacing w:after="120"/>
        <w:rPr>
          <w:ins w:id="50" w:author="Qian Yang" w:date="2025-05-08T21:06:00Z"/>
        </w:rPr>
      </w:pPr>
      <w:ins w:id="51" w:author="Qian Yang" w:date="2025-05-08T21:06:00Z">
        <w:r w:rsidRPr="00B34784">
          <w:t xml:space="preserve">The UE shall only send aperiodic L1-RSRP measurement report if a DCI trigger has been received. </w:t>
        </w:r>
      </w:ins>
    </w:p>
    <w:p w14:paraId="6CCED9D7" w14:textId="77777777" w:rsidR="00214603" w:rsidRPr="00B34784" w:rsidRDefault="00214603" w:rsidP="00214603">
      <w:pPr>
        <w:rPr>
          <w:ins w:id="52" w:author="Qian Yang" w:date="2025-05-08T21:06:00Z"/>
        </w:rPr>
      </w:pPr>
      <w:ins w:id="53" w:author="Qian Yang" w:date="2025-05-08T21:06:00Z">
        <w:r w:rsidRPr="00B34784">
          <w:t>After the UE receives CSI request in DCI, the UE shall transmit the aperiodic L1-RSRP reporting on PUSCH over the air interface at the time specified according to clause 6.1.2.1 in TS 38.214 [26].</w:t>
        </w:r>
      </w:ins>
    </w:p>
    <w:p w14:paraId="36A66D73" w14:textId="12E041A3" w:rsidR="003C53B1" w:rsidRDefault="003C53B1" w:rsidP="003C53B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1F6D4DE3" w14:textId="13BB42F8" w:rsidR="007B5C92" w:rsidRDefault="007B5C92" w:rsidP="00064008">
      <w:pPr>
        <w:rPr>
          <w:color w:val="FF0000"/>
          <w:highlight w:val="yellow"/>
          <w:lang w:eastAsia="zh-CN"/>
        </w:rPr>
      </w:pPr>
    </w:p>
    <w:sectPr w:rsidR="007B5C92" w:rsidSect="009D0AC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88A19" w14:textId="77777777" w:rsidR="006F1F4F" w:rsidRDefault="006F1F4F">
      <w:r>
        <w:separator/>
      </w:r>
    </w:p>
  </w:endnote>
  <w:endnote w:type="continuationSeparator" w:id="0">
    <w:p w14:paraId="74A4C245" w14:textId="77777777" w:rsidR="006F1F4F" w:rsidRDefault="006F1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EFD16" w14:textId="77777777" w:rsidR="006F1F4F" w:rsidRDefault="006F1F4F">
      <w:r>
        <w:separator/>
      </w:r>
    </w:p>
  </w:footnote>
  <w:footnote w:type="continuationSeparator" w:id="0">
    <w:p w14:paraId="7C7EFF98" w14:textId="77777777" w:rsidR="006F1F4F" w:rsidRDefault="006F1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F0B0C" w14:textId="77777777" w:rsidR="002D48EA" w:rsidRDefault="002D48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750B95"/>
    <w:multiLevelType w:val="hybridMultilevel"/>
    <w:tmpl w:val="17EAEBA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7D51F53"/>
    <w:multiLevelType w:val="hybridMultilevel"/>
    <w:tmpl w:val="D9926E26"/>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C01379A"/>
    <w:multiLevelType w:val="hybridMultilevel"/>
    <w:tmpl w:val="A724925A"/>
    <w:lvl w:ilvl="0" w:tplc="F8465144">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48E374C"/>
    <w:multiLevelType w:val="hybridMultilevel"/>
    <w:tmpl w:val="198A3900"/>
    <w:lvl w:ilvl="0" w:tplc="74B6C89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BBC3975"/>
    <w:multiLevelType w:val="hybridMultilevel"/>
    <w:tmpl w:val="05D075F8"/>
    <w:lvl w:ilvl="0" w:tplc="8F7C26DA">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1FD56E2"/>
    <w:multiLevelType w:val="hybridMultilevel"/>
    <w:tmpl w:val="26D4EC48"/>
    <w:lvl w:ilvl="0" w:tplc="2C7C1182">
      <w:start w:val="8"/>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7"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43"/>
  </w:num>
  <w:num w:numId="2">
    <w:abstractNumId w:val="33"/>
  </w:num>
  <w:num w:numId="3">
    <w:abstractNumId w:val="41"/>
  </w:num>
  <w:num w:numId="4">
    <w:abstractNumId w:val="10"/>
  </w:num>
  <w:num w:numId="5">
    <w:abstractNumId w:val="12"/>
  </w:num>
  <w:num w:numId="6">
    <w:abstractNumId w:val="1"/>
  </w:num>
  <w:num w:numId="7">
    <w:abstractNumId w:val="14"/>
  </w:num>
  <w:num w:numId="8">
    <w:abstractNumId w:val="7"/>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40"/>
  </w:num>
  <w:num w:numId="15">
    <w:abstractNumId w:val="9"/>
  </w:num>
  <w:num w:numId="16">
    <w:abstractNumId w:val="44"/>
  </w:num>
  <w:num w:numId="17">
    <w:abstractNumId w:val="34"/>
  </w:num>
  <w:num w:numId="18">
    <w:abstractNumId w:val="22"/>
  </w:num>
  <w:num w:numId="19">
    <w:abstractNumId w:val="4"/>
  </w:num>
  <w:num w:numId="20">
    <w:abstractNumId w:val="28"/>
  </w:num>
  <w:num w:numId="21">
    <w:abstractNumId w:val="37"/>
  </w:num>
  <w:num w:numId="22">
    <w:abstractNumId w:val="32"/>
  </w:num>
  <w:num w:numId="23">
    <w:abstractNumId w:val="15"/>
  </w:num>
  <w:num w:numId="24">
    <w:abstractNumId w:val="31"/>
  </w:num>
  <w:num w:numId="25">
    <w:abstractNumId w:val="3"/>
  </w:num>
  <w:num w:numId="26">
    <w:abstractNumId w:val="24"/>
  </w:num>
  <w:num w:numId="27">
    <w:abstractNumId w:val="2"/>
  </w:num>
  <w:num w:numId="28">
    <w:abstractNumId w:val="38"/>
  </w:num>
  <w:num w:numId="29">
    <w:abstractNumId w:val="5"/>
  </w:num>
  <w:num w:numId="30">
    <w:abstractNumId w:val="17"/>
  </w:num>
  <w:num w:numId="31">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18"/>
  </w:num>
  <w:num w:numId="34">
    <w:abstractNumId w:val="16"/>
  </w:num>
  <w:num w:numId="35">
    <w:abstractNumId w:val="13"/>
  </w:num>
  <w:num w:numId="36">
    <w:abstractNumId w:val="0"/>
  </w:num>
  <w:num w:numId="37">
    <w:abstractNumId w:val="29"/>
  </w:num>
  <w:num w:numId="38">
    <w:abstractNumId w:val="21"/>
  </w:num>
  <w:num w:numId="39">
    <w:abstractNumId w:val="42"/>
  </w:num>
  <w:num w:numId="40">
    <w:abstractNumId w:val="36"/>
  </w:num>
  <w:num w:numId="41">
    <w:abstractNumId w:val="19"/>
  </w:num>
  <w:num w:numId="42">
    <w:abstractNumId w:val="20"/>
  </w:num>
  <w:num w:numId="43">
    <w:abstractNumId w:val="8"/>
  </w:num>
  <w:num w:numId="44">
    <w:abstractNumId w:val="25"/>
  </w:num>
  <w:num w:numId="45">
    <w:abstractNumId w:val="26"/>
  </w:num>
  <w:num w:numId="46">
    <w:abstractNumId w:val="11"/>
  </w:num>
  <w:num w:numId="4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BE"/>
    <w:rsid w:val="000014F2"/>
    <w:rsid w:val="000022C9"/>
    <w:rsid w:val="00004AA5"/>
    <w:rsid w:val="00022E4A"/>
    <w:rsid w:val="00027644"/>
    <w:rsid w:val="0003449B"/>
    <w:rsid w:val="00064008"/>
    <w:rsid w:val="000731B6"/>
    <w:rsid w:val="00095B60"/>
    <w:rsid w:val="000A6394"/>
    <w:rsid w:val="000B21B3"/>
    <w:rsid w:val="000B7FED"/>
    <w:rsid w:val="000C038A"/>
    <w:rsid w:val="000C6598"/>
    <w:rsid w:val="000D11C7"/>
    <w:rsid w:val="000D44B3"/>
    <w:rsid w:val="000D7C24"/>
    <w:rsid w:val="000E09CF"/>
    <w:rsid w:val="00121683"/>
    <w:rsid w:val="00134B1D"/>
    <w:rsid w:val="001376FE"/>
    <w:rsid w:val="0014474E"/>
    <w:rsid w:val="00145D43"/>
    <w:rsid w:val="001464E7"/>
    <w:rsid w:val="001501A5"/>
    <w:rsid w:val="00151438"/>
    <w:rsid w:val="0015416F"/>
    <w:rsid w:val="0015454B"/>
    <w:rsid w:val="00171EA4"/>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26FF"/>
    <w:rsid w:val="001E41F3"/>
    <w:rsid w:val="001F0CA2"/>
    <w:rsid w:val="001F1583"/>
    <w:rsid w:val="00200B6B"/>
    <w:rsid w:val="00214603"/>
    <w:rsid w:val="0022428A"/>
    <w:rsid w:val="00247869"/>
    <w:rsid w:val="0026004D"/>
    <w:rsid w:val="00260E16"/>
    <w:rsid w:val="00263675"/>
    <w:rsid w:val="002640DD"/>
    <w:rsid w:val="00266A16"/>
    <w:rsid w:val="00275D12"/>
    <w:rsid w:val="00284FEB"/>
    <w:rsid w:val="002860C4"/>
    <w:rsid w:val="002A330F"/>
    <w:rsid w:val="002B39B7"/>
    <w:rsid w:val="002B5741"/>
    <w:rsid w:val="002C7CAF"/>
    <w:rsid w:val="002D48EA"/>
    <w:rsid w:val="002E472E"/>
    <w:rsid w:val="002F30B8"/>
    <w:rsid w:val="00303BEC"/>
    <w:rsid w:val="00305409"/>
    <w:rsid w:val="003446B3"/>
    <w:rsid w:val="00344E7C"/>
    <w:rsid w:val="00345EFB"/>
    <w:rsid w:val="00346B9F"/>
    <w:rsid w:val="003609EF"/>
    <w:rsid w:val="0036231A"/>
    <w:rsid w:val="00365702"/>
    <w:rsid w:val="00374DD4"/>
    <w:rsid w:val="00380A72"/>
    <w:rsid w:val="00384280"/>
    <w:rsid w:val="00395EAB"/>
    <w:rsid w:val="003A2761"/>
    <w:rsid w:val="003A3748"/>
    <w:rsid w:val="003C53B1"/>
    <w:rsid w:val="003D1172"/>
    <w:rsid w:val="003E1A36"/>
    <w:rsid w:val="003E55EF"/>
    <w:rsid w:val="003F08AC"/>
    <w:rsid w:val="003F2631"/>
    <w:rsid w:val="00404988"/>
    <w:rsid w:val="00410371"/>
    <w:rsid w:val="00415F7F"/>
    <w:rsid w:val="00421517"/>
    <w:rsid w:val="0042394C"/>
    <w:rsid w:val="004241E4"/>
    <w:rsid w:val="004242F1"/>
    <w:rsid w:val="00451829"/>
    <w:rsid w:val="00462633"/>
    <w:rsid w:val="004637DB"/>
    <w:rsid w:val="00485E5B"/>
    <w:rsid w:val="004A6E6E"/>
    <w:rsid w:val="004B75B7"/>
    <w:rsid w:val="004E4BB3"/>
    <w:rsid w:val="00505A62"/>
    <w:rsid w:val="00505E55"/>
    <w:rsid w:val="00506D0A"/>
    <w:rsid w:val="005141D9"/>
    <w:rsid w:val="0051580D"/>
    <w:rsid w:val="005219CA"/>
    <w:rsid w:val="00547111"/>
    <w:rsid w:val="00547B32"/>
    <w:rsid w:val="00552F04"/>
    <w:rsid w:val="005563DE"/>
    <w:rsid w:val="00560102"/>
    <w:rsid w:val="00570B89"/>
    <w:rsid w:val="00575E3B"/>
    <w:rsid w:val="00592D74"/>
    <w:rsid w:val="00595DC8"/>
    <w:rsid w:val="00596E80"/>
    <w:rsid w:val="005B125A"/>
    <w:rsid w:val="005B20D5"/>
    <w:rsid w:val="005D4B1E"/>
    <w:rsid w:val="005E1F53"/>
    <w:rsid w:val="005E2C44"/>
    <w:rsid w:val="005F7FCA"/>
    <w:rsid w:val="00602880"/>
    <w:rsid w:val="0060615D"/>
    <w:rsid w:val="00621188"/>
    <w:rsid w:val="006257ED"/>
    <w:rsid w:val="00633550"/>
    <w:rsid w:val="00640B26"/>
    <w:rsid w:val="006523B5"/>
    <w:rsid w:val="00653DE4"/>
    <w:rsid w:val="00660A26"/>
    <w:rsid w:val="00665C47"/>
    <w:rsid w:val="0066734B"/>
    <w:rsid w:val="0067563F"/>
    <w:rsid w:val="00680486"/>
    <w:rsid w:val="006824B2"/>
    <w:rsid w:val="00684B44"/>
    <w:rsid w:val="00692D21"/>
    <w:rsid w:val="00693AA5"/>
    <w:rsid w:val="00695808"/>
    <w:rsid w:val="006B46FB"/>
    <w:rsid w:val="006C0DCC"/>
    <w:rsid w:val="006C1DFC"/>
    <w:rsid w:val="006C39BF"/>
    <w:rsid w:val="006C65EB"/>
    <w:rsid w:val="006D0C16"/>
    <w:rsid w:val="006D2829"/>
    <w:rsid w:val="006D5F29"/>
    <w:rsid w:val="006E21FB"/>
    <w:rsid w:val="006F0370"/>
    <w:rsid w:val="006F1F4F"/>
    <w:rsid w:val="006F4490"/>
    <w:rsid w:val="006F5913"/>
    <w:rsid w:val="00704285"/>
    <w:rsid w:val="0073758D"/>
    <w:rsid w:val="007376FD"/>
    <w:rsid w:val="00744742"/>
    <w:rsid w:val="00747664"/>
    <w:rsid w:val="007579EA"/>
    <w:rsid w:val="00770154"/>
    <w:rsid w:val="00772B67"/>
    <w:rsid w:val="00777A95"/>
    <w:rsid w:val="00777BC0"/>
    <w:rsid w:val="007906CD"/>
    <w:rsid w:val="00790E24"/>
    <w:rsid w:val="00792342"/>
    <w:rsid w:val="007977A8"/>
    <w:rsid w:val="007A256C"/>
    <w:rsid w:val="007B512A"/>
    <w:rsid w:val="007B5C92"/>
    <w:rsid w:val="007C1C7E"/>
    <w:rsid w:val="007C2097"/>
    <w:rsid w:val="007D037C"/>
    <w:rsid w:val="007D31FC"/>
    <w:rsid w:val="007D6A07"/>
    <w:rsid w:val="007F6202"/>
    <w:rsid w:val="007F7259"/>
    <w:rsid w:val="0080167A"/>
    <w:rsid w:val="008040A8"/>
    <w:rsid w:val="00812067"/>
    <w:rsid w:val="00813940"/>
    <w:rsid w:val="00813F95"/>
    <w:rsid w:val="008279FA"/>
    <w:rsid w:val="0084263C"/>
    <w:rsid w:val="00843214"/>
    <w:rsid w:val="008626E7"/>
    <w:rsid w:val="00870EE7"/>
    <w:rsid w:val="008844D5"/>
    <w:rsid w:val="008863B9"/>
    <w:rsid w:val="008A45A6"/>
    <w:rsid w:val="008A68BF"/>
    <w:rsid w:val="008C58FA"/>
    <w:rsid w:val="008D3CCC"/>
    <w:rsid w:val="008F1790"/>
    <w:rsid w:val="008F3789"/>
    <w:rsid w:val="008F451C"/>
    <w:rsid w:val="008F47DD"/>
    <w:rsid w:val="008F686C"/>
    <w:rsid w:val="00906702"/>
    <w:rsid w:val="009148DE"/>
    <w:rsid w:val="00934DE4"/>
    <w:rsid w:val="00941E30"/>
    <w:rsid w:val="00956EFA"/>
    <w:rsid w:val="00972957"/>
    <w:rsid w:val="009777D9"/>
    <w:rsid w:val="00991B88"/>
    <w:rsid w:val="009A5753"/>
    <w:rsid w:val="009A579D"/>
    <w:rsid w:val="009C0D63"/>
    <w:rsid w:val="009C6794"/>
    <w:rsid w:val="009D0ACF"/>
    <w:rsid w:val="009D2B59"/>
    <w:rsid w:val="009D2CB0"/>
    <w:rsid w:val="009D32A7"/>
    <w:rsid w:val="009D488C"/>
    <w:rsid w:val="009E3297"/>
    <w:rsid w:val="009E67E9"/>
    <w:rsid w:val="009F734F"/>
    <w:rsid w:val="00A00E6D"/>
    <w:rsid w:val="00A01B67"/>
    <w:rsid w:val="00A11E90"/>
    <w:rsid w:val="00A13D51"/>
    <w:rsid w:val="00A246B6"/>
    <w:rsid w:val="00A437C0"/>
    <w:rsid w:val="00A47E70"/>
    <w:rsid w:val="00A50CF0"/>
    <w:rsid w:val="00A520F1"/>
    <w:rsid w:val="00A6204D"/>
    <w:rsid w:val="00A6606B"/>
    <w:rsid w:val="00A70DA4"/>
    <w:rsid w:val="00A7174D"/>
    <w:rsid w:val="00A74801"/>
    <w:rsid w:val="00A7671C"/>
    <w:rsid w:val="00A77D34"/>
    <w:rsid w:val="00A86B70"/>
    <w:rsid w:val="00AA08B2"/>
    <w:rsid w:val="00AA2CBC"/>
    <w:rsid w:val="00AA2DA9"/>
    <w:rsid w:val="00AB02D7"/>
    <w:rsid w:val="00AB0D9C"/>
    <w:rsid w:val="00AB3926"/>
    <w:rsid w:val="00AB5BDD"/>
    <w:rsid w:val="00AC1700"/>
    <w:rsid w:val="00AC5820"/>
    <w:rsid w:val="00AD1CD8"/>
    <w:rsid w:val="00AD29CC"/>
    <w:rsid w:val="00AE5E02"/>
    <w:rsid w:val="00AF0E1D"/>
    <w:rsid w:val="00AF299B"/>
    <w:rsid w:val="00B022E3"/>
    <w:rsid w:val="00B06AD8"/>
    <w:rsid w:val="00B11DC7"/>
    <w:rsid w:val="00B258BB"/>
    <w:rsid w:val="00B60C9B"/>
    <w:rsid w:val="00B67B97"/>
    <w:rsid w:val="00B7383F"/>
    <w:rsid w:val="00B85811"/>
    <w:rsid w:val="00B863B6"/>
    <w:rsid w:val="00B90255"/>
    <w:rsid w:val="00B968C8"/>
    <w:rsid w:val="00BA3121"/>
    <w:rsid w:val="00BA3EC5"/>
    <w:rsid w:val="00BA51D9"/>
    <w:rsid w:val="00BA5D9F"/>
    <w:rsid w:val="00BA638D"/>
    <w:rsid w:val="00BB04F2"/>
    <w:rsid w:val="00BB4835"/>
    <w:rsid w:val="00BB5DFC"/>
    <w:rsid w:val="00BC6225"/>
    <w:rsid w:val="00BC7774"/>
    <w:rsid w:val="00BD0D1F"/>
    <w:rsid w:val="00BD279D"/>
    <w:rsid w:val="00BD6BB8"/>
    <w:rsid w:val="00BE505D"/>
    <w:rsid w:val="00BF10EF"/>
    <w:rsid w:val="00BF2837"/>
    <w:rsid w:val="00BF3BDD"/>
    <w:rsid w:val="00C01FFE"/>
    <w:rsid w:val="00C03F3F"/>
    <w:rsid w:val="00C072AD"/>
    <w:rsid w:val="00C1620F"/>
    <w:rsid w:val="00C31054"/>
    <w:rsid w:val="00C375D7"/>
    <w:rsid w:val="00C44C78"/>
    <w:rsid w:val="00C51A5C"/>
    <w:rsid w:val="00C54887"/>
    <w:rsid w:val="00C558E4"/>
    <w:rsid w:val="00C66BA2"/>
    <w:rsid w:val="00C870F6"/>
    <w:rsid w:val="00C92091"/>
    <w:rsid w:val="00C95985"/>
    <w:rsid w:val="00CA2B7B"/>
    <w:rsid w:val="00CC5026"/>
    <w:rsid w:val="00CC68D0"/>
    <w:rsid w:val="00D01F1C"/>
    <w:rsid w:val="00D03F9A"/>
    <w:rsid w:val="00D04A7A"/>
    <w:rsid w:val="00D06D51"/>
    <w:rsid w:val="00D20C15"/>
    <w:rsid w:val="00D244F4"/>
    <w:rsid w:val="00D24991"/>
    <w:rsid w:val="00D35298"/>
    <w:rsid w:val="00D43AF6"/>
    <w:rsid w:val="00D45321"/>
    <w:rsid w:val="00D4697D"/>
    <w:rsid w:val="00D50255"/>
    <w:rsid w:val="00D63C78"/>
    <w:rsid w:val="00D66520"/>
    <w:rsid w:val="00D83E45"/>
    <w:rsid w:val="00D84AE9"/>
    <w:rsid w:val="00D86AF8"/>
    <w:rsid w:val="00DD0455"/>
    <w:rsid w:val="00DE34CF"/>
    <w:rsid w:val="00E13F3D"/>
    <w:rsid w:val="00E14F2A"/>
    <w:rsid w:val="00E25327"/>
    <w:rsid w:val="00E31B22"/>
    <w:rsid w:val="00E34898"/>
    <w:rsid w:val="00E408AD"/>
    <w:rsid w:val="00E46AC9"/>
    <w:rsid w:val="00E47F45"/>
    <w:rsid w:val="00E627B5"/>
    <w:rsid w:val="00E9631C"/>
    <w:rsid w:val="00E968A6"/>
    <w:rsid w:val="00EA594E"/>
    <w:rsid w:val="00EB09B7"/>
    <w:rsid w:val="00EB449E"/>
    <w:rsid w:val="00ED5388"/>
    <w:rsid w:val="00ED7D8B"/>
    <w:rsid w:val="00EE7D7C"/>
    <w:rsid w:val="00EF5C91"/>
    <w:rsid w:val="00F03F0D"/>
    <w:rsid w:val="00F175CA"/>
    <w:rsid w:val="00F25D98"/>
    <w:rsid w:val="00F26250"/>
    <w:rsid w:val="00F300FB"/>
    <w:rsid w:val="00F4186A"/>
    <w:rsid w:val="00F43B6A"/>
    <w:rsid w:val="00F51DF9"/>
    <w:rsid w:val="00F721D8"/>
    <w:rsid w:val="00F90679"/>
    <w:rsid w:val="00F96D07"/>
    <w:rsid w:val="00FA57AE"/>
    <w:rsid w:val="00FB6386"/>
    <w:rsid w:val="00FC094C"/>
    <w:rsid w:val="00FE51CB"/>
    <w:rsid w:val="00FF1C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B6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aliases w:val="hello Char,h31 Char,3 Char,list 3 Char,Head 3 Char,h32 Char,h33 Char,h34 Char,h35 Char,h36 Char,h37 Char,h38 Char,h311 Char,h321 Char,h331 Char,h341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1">
    <w:name w:val="List Char1"/>
    <w:link w:val="List"/>
    <w:qFormat/>
    <w:rsid w:val="00BB04F2"/>
    <w:rPr>
      <w:rFonts w:ascii="Times New Roman" w:hAnsi="Times New Roman"/>
      <w:lang w:val="en-GB" w:eastAsia="en-US"/>
    </w:rPr>
  </w:style>
  <w:style w:type="character" w:customStyle="1" w:styleId="ListBulletChar">
    <w:name w:val="List Bullet Char"/>
    <w:aliases w:val="UL Char"/>
    <w:link w:val="ListBullet"/>
    <w:qForma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List,-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List Char,- Bullets Char,목록 단락 Char,?? ?? Char,????? Char,???? Char,リスト段落 Char,清單段落1 Char,Lista1 Char,中等深浅网格 1 - 着色 21 Char,¥¡¡¡¡ì¬º¥¹¥È¶ÎÂä Char,ÁÐ³ö¶ÎÂä Char,¥ê¥¹¥È¶ÎÂä Char,列表段落1 Char,—ño’i—Ž Char,Lettre d'introduction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2</Pages>
  <Words>650</Words>
  <Characters>3709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41</cp:revision>
  <cp:lastPrinted>1899-12-31T23:00:00Z</cp:lastPrinted>
  <dcterms:created xsi:type="dcterms:W3CDTF">2024-05-28T08:22:00Z</dcterms:created>
  <dcterms:modified xsi:type="dcterms:W3CDTF">2025-05-09T08:10:00Z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